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778FB" w14:textId="126287BB" w:rsidR="00556509" w:rsidRPr="004775CB" w:rsidRDefault="00556509" w:rsidP="00556509">
      <w:pPr>
        <w:pStyle w:val="CRCoverPage"/>
        <w:tabs>
          <w:tab w:val="right" w:pos="9639"/>
        </w:tabs>
        <w:spacing w:after="0"/>
        <w:rPr>
          <w:b/>
          <w:i/>
          <w:noProof/>
          <w:sz w:val="28"/>
          <w:lang w:val="en-US"/>
        </w:rPr>
      </w:pPr>
      <w:r w:rsidRPr="004775CB">
        <w:rPr>
          <w:b/>
          <w:noProof/>
          <w:sz w:val="24"/>
          <w:lang w:val="en-US"/>
        </w:rPr>
        <w:t>3GPP SA-</w:t>
      </w:r>
      <w:r>
        <w:fldChar w:fldCharType="begin"/>
      </w:r>
      <w:r w:rsidRPr="004775CB">
        <w:rPr>
          <w:lang w:val="en-US"/>
        </w:rPr>
        <w:instrText xml:space="preserve"> DOCPROPERTY  TSG/WGRef  \* MERGEFORMAT </w:instrText>
      </w:r>
      <w:r>
        <w:fldChar w:fldCharType="separate"/>
      </w:r>
      <w:r w:rsidRPr="004775CB">
        <w:rPr>
          <w:b/>
          <w:noProof/>
          <w:sz w:val="24"/>
          <w:lang w:val="en-US"/>
        </w:rPr>
        <w:t>WG2</w:t>
      </w:r>
      <w:r>
        <w:rPr>
          <w:b/>
          <w:noProof/>
          <w:sz w:val="24"/>
        </w:rPr>
        <w:fldChar w:fldCharType="end"/>
      </w:r>
      <w:r w:rsidRPr="004775CB">
        <w:rPr>
          <w:b/>
          <w:noProof/>
          <w:sz w:val="24"/>
          <w:lang w:val="en-US"/>
        </w:rPr>
        <w:t xml:space="preserve"> Meeting #</w:t>
      </w:r>
      <w:r>
        <w:fldChar w:fldCharType="begin"/>
      </w:r>
      <w:r w:rsidRPr="004775CB">
        <w:rPr>
          <w:lang w:val="en-US"/>
        </w:rPr>
        <w:instrText xml:space="preserve"> DOCPROPERTY  MtgSeq  \* MERGEFORMAT </w:instrText>
      </w:r>
      <w:r>
        <w:fldChar w:fldCharType="separate"/>
      </w:r>
      <w:r w:rsidRPr="004775CB">
        <w:rPr>
          <w:b/>
          <w:noProof/>
          <w:sz w:val="24"/>
          <w:lang w:val="en-US"/>
        </w:rPr>
        <w:t xml:space="preserve"> 165</w:t>
      </w:r>
      <w:r>
        <w:fldChar w:fldCharType="end"/>
      </w:r>
      <w:r>
        <w:fldChar w:fldCharType="begin"/>
      </w:r>
      <w:r w:rsidRPr="004775CB">
        <w:rPr>
          <w:lang w:val="en-US"/>
        </w:rPr>
        <w:instrText xml:space="preserve"> DOCPROPERTY  MtgTitle  \* MERGEFORMAT </w:instrText>
      </w:r>
      <w:r w:rsidR="00FB7EA7">
        <w:fldChar w:fldCharType="separate"/>
      </w:r>
      <w:r>
        <w:rPr>
          <w:b/>
          <w:noProof/>
          <w:sz w:val="24"/>
        </w:rPr>
        <w:fldChar w:fldCharType="end"/>
      </w:r>
      <w:r w:rsidRPr="004775CB">
        <w:rPr>
          <w:b/>
          <w:i/>
          <w:noProof/>
          <w:sz w:val="28"/>
          <w:lang w:val="en-US"/>
        </w:rPr>
        <w:tab/>
      </w:r>
      <w:r>
        <w:fldChar w:fldCharType="begin"/>
      </w:r>
      <w:r w:rsidRPr="004775CB">
        <w:rPr>
          <w:lang w:val="en-US"/>
        </w:rPr>
        <w:instrText xml:space="preserve"> DOCPROPERTY  Tdoc#  \* MERGEFORMAT </w:instrText>
      </w:r>
      <w:r>
        <w:fldChar w:fldCharType="separate"/>
      </w:r>
      <w:r w:rsidRPr="004775CB">
        <w:rPr>
          <w:b/>
          <w:i/>
          <w:noProof/>
          <w:sz w:val="28"/>
          <w:lang w:val="en-US"/>
        </w:rPr>
        <w:t>S2-24</w:t>
      </w:r>
      <w:r>
        <w:rPr>
          <w:b/>
          <w:i/>
          <w:noProof/>
          <w:sz w:val="28"/>
          <w:lang w:val="en-US"/>
        </w:rPr>
        <w:t>101</w:t>
      </w:r>
      <w:r>
        <w:rPr>
          <w:b/>
          <w:i/>
          <w:noProof/>
          <w:sz w:val="28"/>
        </w:rPr>
        <w:fldChar w:fldCharType="end"/>
      </w:r>
      <w:r>
        <w:rPr>
          <w:b/>
          <w:i/>
          <w:noProof/>
          <w:sz w:val="28"/>
        </w:rPr>
        <w:t>5</w:t>
      </w:r>
      <w:r w:rsidR="00F91878">
        <w:rPr>
          <w:b/>
          <w:i/>
          <w:noProof/>
          <w:sz w:val="28"/>
        </w:rPr>
        <w:t>1</w:t>
      </w:r>
    </w:p>
    <w:p w14:paraId="7F190EB8" w14:textId="77777777" w:rsidR="00556509" w:rsidRDefault="00556509" w:rsidP="00556509">
      <w:pPr>
        <w:pStyle w:val="CRCoverPage"/>
        <w:outlineLvl w:val="0"/>
        <w:rPr>
          <w:b/>
          <w:noProof/>
          <w:sz w:val="24"/>
        </w:rPr>
      </w:pPr>
      <w:r>
        <w:fldChar w:fldCharType="begin"/>
      </w:r>
      <w:r w:rsidRPr="004775CB">
        <w:rPr>
          <w:lang w:val="en-US"/>
        </w:rPr>
        <w:instrText xml:space="preserve"> DOCPROPERTY  Location  \* MERGEFORMAT </w:instrText>
      </w:r>
      <w:r>
        <w:fldChar w:fldCharType="separate"/>
      </w:r>
      <w:r>
        <w:rPr>
          <w:b/>
          <w:noProof/>
          <w:sz w:val="24"/>
        </w:rPr>
        <w:t>Hyderabad</w:t>
      </w:r>
      <w:r>
        <w:rPr>
          <w:b/>
          <w:noProof/>
          <w:sz w:val="24"/>
        </w:rPr>
        <w:fldChar w:fldCharType="end"/>
      </w:r>
      <w:r>
        <w:rPr>
          <w:b/>
          <w:noProof/>
          <w:sz w:val="24"/>
        </w:rPr>
        <w:t xml:space="preserve">, </w:t>
      </w:r>
      <w:r w:rsidRPr="00B352D2">
        <w:rPr>
          <w:b/>
          <w:noProof/>
          <w:sz w:val="24"/>
        </w:rPr>
        <w:t>India</w:t>
      </w:r>
      <w:r>
        <w:rPr>
          <w:b/>
          <w:noProof/>
          <w:sz w:val="24"/>
        </w:rPr>
        <w:t xml:space="preserve">, </w:t>
      </w:r>
      <w:r w:rsidR="00FB7EA7">
        <w:fldChar w:fldCharType="begin"/>
      </w:r>
      <w:r w:rsidR="00FB7EA7">
        <w:instrText xml:space="preserve"> DOCPROPERTY  StartDate  \* MERGEFORMAT </w:instrText>
      </w:r>
      <w:r w:rsidR="00FB7EA7">
        <w:fldChar w:fldCharType="separate"/>
      </w:r>
      <w:r w:rsidRPr="00BA51D9">
        <w:rPr>
          <w:b/>
          <w:noProof/>
          <w:sz w:val="24"/>
        </w:rPr>
        <w:t xml:space="preserve"> </w:t>
      </w:r>
      <w:r>
        <w:rPr>
          <w:b/>
          <w:noProof/>
          <w:sz w:val="24"/>
        </w:rPr>
        <w:t>14</w:t>
      </w:r>
      <w:r w:rsidR="00FB7EA7">
        <w:rPr>
          <w:b/>
          <w:noProof/>
          <w:sz w:val="24"/>
        </w:rPr>
        <w:fldChar w:fldCharType="end"/>
      </w:r>
      <w:r>
        <w:rPr>
          <w:b/>
          <w:noProof/>
          <w:sz w:val="24"/>
        </w:rPr>
        <w:t xml:space="preserve"> </w:t>
      </w:r>
      <w:r w:rsidRPr="00FA320A">
        <w:rPr>
          <w:b/>
          <w:noProof/>
          <w:sz w:val="24"/>
        </w:rPr>
        <w:t>-18</w:t>
      </w:r>
      <w:r>
        <w:rPr>
          <w:b/>
          <w:noProof/>
          <w:sz w:val="24"/>
        </w:rPr>
        <w:t xml:space="preserve"> </w:t>
      </w:r>
      <w:proofErr w:type="gramStart"/>
      <w:r>
        <w:rPr>
          <w:rFonts w:cs="Arial"/>
          <w:b/>
          <w:noProof/>
          <w:sz w:val="24"/>
        </w:rPr>
        <w:t>October</w:t>
      </w:r>
      <w:r>
        <w:rPr>
          <w:rFonts w:eastAsia="Arial Unicode MS" w:cs="Arial"/>
          <w:b/>
          <w:bCs/>
          <w:sz w:val="24"/>
        </w:rPr>
        <w:t>,</w:t>
      </w:r>
      <w:proofErr w:type="gramEnd"/>
      <w:r>
        <w:rPr>
          <w:rFonts w:eastAsia="Arial Unicode MS" w:cs="Arial"/>
          <w:b/>
          <w:bCs/>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509" w14:paraId="3AF91F2C" w14:textId="77777777" w:rsidTr="002E6C1F">
        <w:tc>
          <w:tcPr>
            <w:tcW w:w="9641" w:type="dxa"/>
            <w:gridSpan w:val="9"/>
            <w:tcBorders>
              <w:top w:val="single" w:sz="4" w:space="0" w:color="auto"/>
              <w:left w:val="single" w:sz="4" w:space="0" w:color="auto"/>
              <w:right w:val="single" w:sz="4" w:space="0" w:color="auto"/>
            </w:tcBorders>
          </w:tcPr>
          <w:p w14:paraId="7F56AB5E" w14:textId="77777777" w:rsidR="00556509" w:rsidRDefault="00556509" w:rsidP="002E6C1F">
            <w:pPr>
              <w:pStyle w:val="CRCoverPage"/>
              <w:spacing w:after="0"/>
              <w:jc w:val="right"/>
              <w:rPr>
                <w:i/>
                <w:noProof/>
              </w:rPr>
            </w:pPr>
            <w:r>
              <w:rPr>
                <w:i/>
                <w:noProof/>
                <w:sz w:val="14"/>
              </w:rPr>
              <w:t>CR-Form-v12.3</w:t>
            </w:r>
          </w:p>
        </w:tc>
      </w:tr>
      <w:tr w:rsidR="00556509" w14:paraId="2EA152C6" w14:textId="77777777" w:rsidTr="002E6C1F">
        <w:tc>
          <w:tcPr>
            <w:tcW w:w="9641" w:type="dxa"/>
            <w:gridSpan w:val="9"/>
            <w:tcBorders>
              <w:left w:val="single" w:sz="4" w:space="0" w:color="auto"/>
              <w:right w:val="single" w:sz="4" w:space="0" w:color="auto"/>
            </w:tcBorders>
          </w:tcPr>
          <w:p w14:paraId="022DB5BA" w14:textId="77777777" w:rsidR="00556509" w:rsidRDefault="00556509" w:rsidP="002E6C1F">
            <w:pPr>
              <w:pStyle w:val="CRCoverPage"/>
              <w:spacing w:after="0"/>
              <w:jc w:val="center"/>
              <w:rPr>
                <w:noProof/>
              </w:rPr>
            </w:pPr>
            <w:r>
              <w:rPr>
                <w:b/>
                <w:noProof/>
                <w:sz w:val="32"/>
              </w:rPr>
              <w:t>CHANGE REQUEST</w:t>
            </w:r>
          </w:p>
        </w:tc>
      </w:tr>
      <w:tr w:rsidR="00556509" w14:paraId="2BD37529" w14:textId="77777777" w:rsidTr="002E6C1F">
        <w:tc>
          <w:tcPr>
            <w:tcW w:w="9641" w:type="dxa"/>
            <w:gridSpan w:val="9"/>
            <w:tcBorders>
              <w:left w:val="single" w:sz="4" w:space="0" w:color="auto"/>
              <w:right w:val="single" w:sz="4" w:space="0" w:color="auto"/>
            </w:tcBorders>
          </w:tcPr>
          <w:p w14:paraId="7DF1443B" w14:textId="77777777" w:rsidR="00556509" w:rsidRDefault="00556509" w:rsidP="002E6C1F">
            <w:pPr>
              <w:pStyle w:val="CRCoverPage"/>
              <w:spacing w:after="0"/>
              <w:rPr>
                <w:noProof/>
                <w:sz w:val="8"/>
                <w:szCs w:val="8"/>
              </w:rPr>
            </w:pPr>
          </w:p>
        </w:tc>
      </w:tr>
      <w:tr w:rsidR="00556509" w14:paraId="456AC854" w14:textId="77777777" w:rsidTr="002E6C1F">
        <w:tc>
          <w:tcPr>
            <w:tcW w:w="142" w:type="dxa"/>
            <w:tcBorders>
              <w:left w:val="single" w:sz="4" w:space="0" w:color="auto"/>
            </w:tcBorders>
          </w:tcPr>
          <w:p w14:paraId="6A4264C2" w14:textId="77777777" w:rsidR="00556509" w:rsidRDefault="00556509" w:rsidP="002E6C1F">
            <w:pPr>
              <w:pStyle w:val="CRCoverPage"/>
              <w:spacing w:after="0"/>
              <w:jc w:val="right"/>
              <w:rPr>
                <w:noProof/>
              </w:rPr>
            </w:pPr>
          </w:p>
        </w:tc>
        <w:tc>
          <w:tcPr>
            <w:tcW w:w="1559" w:type="dxa"/>
            <w:shd w:val="pct30" w:color="FFFF00" w:fill="auto"/>
          </w:tcPr>
          <w:p w14:paraId="10204F87" w14:textId="5A734EAB" w:rsidR="00556509" w:rsidRPr="00410371" w:rsidRDefault="00FB7EA7" w:rsidP="002E6C1F">
            <w:pPr>
              <w:pStyle w:val="CRCoverPage"/>
              <w:spacing w:after="0"/>
              <w:jc w:val="right"/>
              <w:rPr>
                <w:b/>
                <w:noProof/>
                <w:sz w:val="28"/>
              </w:rPr>
            </w:pPr>
            <w:r>
              <w:fldChar w:fldCharType="begin"/>
            </w:r>
            <w:r>
              <w:instrText xml:space="preserve"> DOCPROPERTY  Spec#  \* MERGEFORMAT </w:instrText>
            </w:r>
            <w:r>
              <w:fldChar w:fldCharType="separate"/>
            </w:r>
            <w:r w:rsidR="00556509">
              <w:rPr>
                <w:b/>
                <w:noProof/>
                <w:sz w:val="28"/>
              </w:rPr>
              <w:t>23.50</w:t>
            </w:r>
            <w:r>
              <w:rPr>
                <w:b/>
                <w:noProof/>
                <w:sz w:val="28"/>
              </w:rPr>
              <w:fldChar w:fldCharType="end"/>
            </w:r>
            <w:r w:rsidR="00F91878">
              <w:rPr>
                <w:b/>
                <w:noProof/>
                <w:sz w:val="28"/>
              </w:rPr>
              <w:t>3</w:t>
            </w:r>
          </w:p>
        </w:tc>
        <w:tc>
          <w:tcPr>
            <w:tcW w:w="709" w:type="dxa"/>
          </w:tcPr>
          <w:p w14:paraId="4297BAD8" w14:textId="77777777" w:rsidR="00556509" w:rsidRDefault="00556509" w:rsidP="002E6C1F">
            <w:pPr>
              <w:pStyle w:val="CRCoverPage"/>
              <w:spacing w:after="0"/>
              <w:jc w:val="center"/>
              <w:rPr>
                <w:noProof/>
              </w:rPr>
            </w:pPr>
            <w:r>
              <w:rPr>
                <w:b/>
                <w:noProof/>
                <w:sz w:val="28"/>
              </w:rPr>
              <w:t>CR</w:t>
            </w:r>
          </w:p>
        </w:tc>
        <w:tc>
          <w:tcPr>
            <w:tcW w:w="1276" w:type="dxa"/>
            <w:shd w:val="pct30" w:color="FFFF00" w:fill="auto"/>
          </w:tcPr>
          <w:p w14:paraId="51E7D146" w14:textId="79A6470A" w:rsidR="00556509" w:rsidRPr="00410371" w:rsidRDefault="00581953" w:rsidP="002E6C1F">
            <w:pPr>
              <w:pStyle w:val="CRCoverPage"/>
              <w:spacing w:after="0"/>
              <w:rPr>
                <w:noProof/>
              </w:rPr>
            </w:pPr>
            <w:r w:rsidRPr="00581953">
              <w:rPr>
                <w:b/>
                <w:noProof/>
                <w:sz w:val="28"/>
              </w:rPr>
              <w:t>1394</w:t>
            </w:r>
          </w:p>
        </w:tc>
        <w:tc>
          <w:tcPr>
            <w:tcW w:w="709" w:type="dxa"/>
          </w:tcPr>
          <w:p w14:paraId="45545E58" w14:textId="77777777" w:rsidR="00556509" w:rsidRDefault="00556509" w:rsidP="002E6C1F">
            <w:pPr>
              <w:pStyle w:val="CRCoverPage"/>
              <w:tabs>
                <w:tab w:val="right" w:pos="625"/>
              </w:tabs>
              <w:spacing w:after="0"/>
              <w:jc w:val="center"/>
              <w:rPr>
                <w:noProof/>
              </w:rPr>
            </w:pPr>
            <w:r>
              <w:rPr>
                <w:b/>
                <w:bCs/>
                <w:noProof/>
                <w:sz w:val="28"/>
              </w:rPr>
              <w:t>rev</w:t>
            </w:r>
          </w:p>
        </w:tc>
        <w:tc>
          <w:tcPr>
            <w:tcW w:w="992" w:type="dxa"/>
            <w:shd w:val="pct30" w:color="FFFF00" w:fill="auto"/>
          </w:tcPr>
          <w:p w14:paraId="50B42FBB" w14:textId="77777777" w:rsidR="00556509" w:rsidRPr="00410371" w:rsidRDefault="00FB7EA7" w:rsidP="002E6C1F">
            <w:pPr>
              <w:pStyle w:val="CRCoverPage"/>
              <w:spacing w:after="0"/>
              <w:jc w:val="center"/>
              <w:rPr>
                <w:b/>
                <w:noProof/>
              </w:rPr>
            </w:pPr>
            <w:r>
              <w:fldChar w:fldCharType="begin"/>
            </w:r>
            <w:r>
              <w:instrText xml:space="preserve"> DOCPROPERTY  Revision  \* MERGEFORMAT </w:instrText>
            </w:r>
            <w:r>
              <w:fldChar w:fldCharType="separate"/>
            </w:r>
            <w:r w:rsidR="00556509">
              <w:rPr>
                <w:b/>
                <w:noProof/>
                <w:sz w:val="28"/>
              </w:rPr>
              <w:t>-</w:t>
            </w:r>
            <w:r w:rsidR="00556509" w:rsidRPr="00410371">
              <w:rPr>
                <w:b/>
                <w:noProof/>
                <w:sz w:val="28"/>
              </w:rPr>
              <w:t xml:space="preserve"> </w:t>
            </w:r>
            <w:r>
              <w:rPr>
                <w:b/>
                <w:noProof/>
                <w:sz w:val="28"/>
              </w:rPr>
              <w:fldChar w:fldCharType="end"/>
            </w:r>
          </w:p>
        </w:tc>
        <w:tc>
          <w:tcPr>
            <w:tcW w:w="2410" w:type="dxa"/>
          </w:tcPr>
          <w:p w14:paraId="2B980A01" w14:textId="77777777" w:rsidR="00556509" w:rsidRDefault="00556509" w:rsidP="002E6C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C47F84" w14:textId="77777777" w:rsidR="00556509" w:rsidRPr="00410371" w:rsidRDefault="00FB7EA7" w:rsidP="002E6C1F">
            <w:pPr>
              <w:pStyle w:val="CRCoverPage"/>
              <w:spacing w:after="0"/>
              <w:jc w:val="center"/>
              <w:rPr>
                <w:noProof/>
                <w:sz w:val="28"/>
              </w:rPr>
            </w:pPr>
            <w:r>
              <w:fldChar w:fldCharType="begin"/>
            </w:r>
            <w:r>
              <w:instrText xml:space="preserve"> DOCPROPERTY  Version  \* MERGEFORMAT </w:instrText>
            </w:r>
            <w:r>
              <w:fldChar w:fldCharType="separate"/>
            </w:r>
            <w:r w:rsidR="00556509">
              <w:rPr>
                <w:b/>
                <w:noProof/>
                <w:sz w:val="28"/>
              </w:rPr>
              <w:t>19.1.0</w:t>
            </w:r>
            <w:r>
              <w:rPr>
                <w:b/>
                <w:noProof/>
                <w:sz w:val="28"/>
              </w:rPr>
              <w:fldChar w:fldCharType="end"/>
            </w:r>
          </w:p>
        </w:tc>
        <w:tc>
          <w:tcPr>
            <w:tcW w:w="143" w:type="dxa"/>
            <w:tcBorders>
              <w:right w:val="single" w:sz="4" w:space="0" w:color="auto"/>
            </w:tcBorders>
          </w:tcPr>
          <w:p w14:paraId="475C9271" w14:textId="77777777" w:rsidR="00556509" w:rsidRDefault="00556509" w:rsidP="002E6C1F">
            <w:pPr>
              <w:pStyle w:val="CRCoverPage"/>
              <w:spacing w:after="0"/>
              <w:rPr>
                <w:noProof/>
              </w:rPr>
            </w:pPr>
          </w:p>
        </w:tc>
      </w:tr>
      <w:tr w:rsidR="00556509" w14:paraId="472C9B9A" w14:textId="77777777" w:rsidTr="002E6C1F">
        <w:tc>
          <w:tcPr>
            <w:tcW w:w="9641" w:type="dxa"/>
            <w:gridSpan w:val="9"/>
            <w:tcBorders>
              <w:left w:val="single" w:sz="4" w:space="0" w:color="auto"/>
              <w:right w:val="single" w:sz="4" w:space="0" w:color="auto"/>
            </w:tcBorders>
          </w:tcPr>
          <w:p w14:paraId="2C940FBD" w14:textId="77777777" w:rsidR="00556509" w:rsidRDefault="00556509" w:rsidP="002E6C1F">
            <w:pPr>
              <w:pStyle w:val="CRCoverPage"/>
              <w:spacing w:after="0"/>
              <w:rPr>
                <w:noProof/>
              </w:rPr>
            </w:pPr>
          </w:p>
        </w:tc>
      </w:tr>
      <w:tr w:rsidR="00556509" w14:paraId="43D1C60F" w14:textId="77777777" w:rsidTr="002E6C1F">
        <w:tc>
          <w:tcPr>
            <w:tcW w:w="9641" w:type="dxa"/>
            <w:gridSpan w:val="9"/>
            <w:tcBorders>
              <w:top w:val="single" w:sz="4" w:space="0" w:color="auto"/>
            </w:tcBorders>
          </w:tcPr>
          <w:p w14:paraId="155A49E6" w14:textId="77777777" w:rsidR="00556509" w:rsidRPr="00F25D98" w:rsidRDefault="00556509" w:rsidP="002E6C1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56509" w14:paraId="07434704" w14:textId="77777777" w:rsidTr="002E6C1F">
        <w:tc>
          <w:tcPr>
            <w:tcW w:w="9641" w:type="dxa"/>
            <w:gridSpan w:val="9"/>
          </w:tcPr>
          <w:p w14:paraId="61A80E8E" w14:textId="77777777" w:rsidR="00556509" w:rsidRDefault="00556509" w:rsidP="002E6C1F">
            <w:pPr>
              <w:pStyle w:val="CRCoverPage"/>
              <w:spacing w:after="0"/>
              <w:rPr>
                <w:noProof/>
                <w:sz w:val="8"/>
                <w:szCs w:val="8"/>
              </w:rPr>
            </w:pPr>
          </w:p>
        </w:tc>
      </w:tr>
    </w:tbl>
    <w:p w14:paraId="3B08075F" w14:textId="77777777" w:rsidR="00556509" w:rsidRDefault="00556509" w:rsidP="00556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509" w14:paraId="3CBFCF1F" w14:textId="77777777" w:rsidTr="002E6C1F">
        <w:tc>
          <w:tcPr>
            <w:tcW w:w="2835" w:type="dxa"/>
          </w:tcPr>
          <w:p w14:paraId="3E0F93B7" w14:textId="77777777" w:rsidR="00556509" w:rsidRDefault="00556509" w:rsidP="002E6C1F">
            <w:pPr>
              <w:pStyle w:val="CRCoverPage"/>
              <w:tabs>
                <w:tab w:val="right" w:pos="2751"/>
              </w:tabs>
              <w:spacing w:after="0"/>
              <w:rPr>
                <w:b/>
                <w:i/>
                <w:noProof/>
              </w:rPr>
            </w:pPr>
            <w:r>
              <w:rPr>
                <w:b/>
                <w:i/>
                <w:noProof/>
              </w:rPr>
              <w:t>Proposed change affects:</w:t>
            </w:r>
          </w:p>
        </w:tc>
        <w:tc>
          <w:tcPr>
            <w:tcW w:w="1418" w:type="dxa"/>
          </w:tcPr>
          <w:p w14:paraId="76A2A2E7" w14:textId="77777777" w:rsidR="00556509" w:rsidRDefault="00556509" w:rsidP="002E6C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06670" w14:textId="77777777" w:rsidR="00556509" w:rsidRDefault="00556509" w:rsidP="002E6C1F">
            <w:pPr>
              <w:pStyle w:val="CRCoverPage"/>
              <w:spacing w:after="0"/>
              <w:jc w:val="center"/>
              <w:rPr>
                <w:b/>
                <w:caps/>
                <w:noProof/>
              </w:rPr>
            </w:pPr>
          </w:p>
        </w:tc>
        <w:tc>
          <w:tcPr>
            <w:tcW w:w="709" w:type="dxa"/>
            <w:tcBorders>
              <w:left w:val="single" w:sz="4" w:space="0" w:color="auto"/>
            </w:tcBorders>
          </w:tcPr>
          <w:p w14:paraId="1F76AD88" w14:textId="77777777" w:rsidR="00556509" w:rsidRDefault="00556509" w:rsidP="002E6C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C01E4" w14:textId="77777777" w:rsidR="00556509" w:rsidRDefault="00556509" w:rsidP="002E6C1F">
            <w:pPr>
              <w:pStyle w:val="CRCoverPage"/>
              <w:spacing w:after="0"/>
              <w:jc w:val="center"/>
              <w:rPr>
                <w:b/>
                <w:caps/>
                <w:noProof/>
              </w:rPr>
            </w:pPr>
          </w:p>
        </w:tc>
        <w:tc>
          <w:tcPr>
            <w:tcW w:w="2126" w:type="dxa"/>
          </w:tcPr>
          <w:p w14:paraId="4711463E" w14:textId="77777777" w:rsidR="00556509" w:rsidRDefault="00556509" w:rsidP="002E6C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09E1F" w14:textId="77777777" w:rsidR="00556509" w:rsidRDefault="00556509" w:rsidP="002E6C1F">
            <w:pPr>
              <w:pStyle w:val="CRCoverPage"/>
              <w:spacing w:after="0"/>
              <w:jc w:val="center"/>
              <w:rPr>
                <w:b/>
                <w:caps/>
                <w:noProof/>
              </w:rPr>
            </w:pPr>
          </w:p>
        </w:tc>
        <w:tc>
          <w:tcPr>
            <w:tcW w:w="1418" w:type="dxa"/>
            <w:tcBorders>
              <w:left w:val="nil"/>
            </w:tcBorders>
          </w:tcPr>
          <w:p w14:paraId="047F1728" w14:textId="77777777" w:rsidR="00556509" w:rsidRDefault="00556509" w:rsidP="002E6C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811CE" w14:textId="77777777" w:rsidR="00556509" w:rsidRDefault="00556509" w:rsidP="002E6C1F">
            <w:pPr>
              <w:pStyle w:val="CRCoverPage"/>
              <w:spacing w:after="0"/>
              <w:jc w:val="center"/>
              <w:rPr>
                <w:b/>
                <w:bCs/>
                <w:caps/>
                <w:noProof/>
              </w:rPr>
            </w:pPr>
            <w:r>
              <w:rPr>
                <w:b/>
                <w:bCs/>
                <w:caps/>
                <w:noProof/>
              </w:rPr>
              <w:t>x</w:t>
            </w:r>
          </w:p>
        </w:tc>
      </w:tr>
    </w:tbl>
    <w:p w14:paraId="2579B673" w14:textId="77777777" w:rsidR="00556509" w:rsidRDefault="00556509" w:rsidP="00556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509" w14:paraId="7A3892F1" w14:textId="77777777" w:rsidTr="002E6C1F">
        <w:tc>
          <w:tcPr>
            <w:tcW w:w="9640" w:type="dxa"/>
            <w:gridSpan w:val="11"/>
          </w:tcPr>
          <w:p w14:paraId="4959199E" w14:textId="77777777" w:rsidR="00556509" w:rsidRDefault="00556509" w:rsidP="002E6C1F">
            <w:pPr>
              <w:pStyle w:val="CRCoverPage"/>
              <w:spacing w:after="0"/>
              <w:rPr>
                <w:noProof/>
                <w:sz w:val="8"/>
                <w:szCs w:val="8"/>
              </w:rPr>
            </w:pPr>
          </w:p>
        </w:tc>
      </w:tr>
      <w:tr w:rsidR="00556509" w14:paraId="7CADD763" w14:textId="77777777" w:rsidTr="002E6C1F">
        <w:tc>
          <w:tcPr>
            <w:tcW w:w="1843" w:type="dxa"/>
            <w:tcBorders>
              <w:top w:val="single" w:sz="4" w:space="0" w:color="auto"/>
              <w:left w:val="single" w:sz="4" w:space="0" w:color="auto"/>
            </w:tcBorders>
          </w:tcPr>
          <w:p w14:paraId="676A31DE" w14:textId="77777777" w:rsidR="00556509" w:rsidRDefault="00556509" w:rsidP="002E6C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7F779" w14:textId="589269BC" w:rsidR="00556509" w:rsidRDefault="00556509" w:rsidP="002E6C1F">
            <w:pPr>
              <w:pStyle w:val="CRCoverPage"/>
              <w:spacing w:after="0"/>
              <w:ind w:left="100"/>
              <w:rPr>
                <w:noProof/>
              </w:rPr>
            </w:pPr>
            <w:r w:rsidRPr="00A56900">
              <w:t xml:space="preserve">PDU Set </w:t>
            </w:r>
            <w:r w:rsidRPr="002D7E08">
              <w:t xml:space="preserve">Information Identification for </w:t>
            </w:r>
            <w:r w:rsidRPr="00A56900">
              <w:t xml:space="preserve">end-to-end </w:t>
            </w:r>
            <w:r w:rsidRPr="0024629A">
              <w:t>encrypte</w:t>
            </w:r>
            <w:r w:rsidRPr="002D7E08">
              <w:t xml:space="preserve">d traffic using </w:t>
            </w:r>
            <w:r w:rsidRPr="00A56900">
              <w:t>connect-UDP</w:t>
            </w:r>
            <w:r>
              <w:t xml:space="preserve"> - </w:t>
            </w:r>
            <w:r w:rsidR="00CE04CA">
              <w:t>PCC</w:t>
            </w:r>
            <w:r w:rsidRPr="00F3327C">
              <w:t xml:space="preserve"> part</w:t>
            </w:r>
          </w:p>
        </w:tc>
      </w:tr>
      <w:tr w:rsidR="00556509" w14:paraId="2DC12971" w14:textId="77777777" w:rsidTr="002E6C1F">
        <w:tc>
          <w:tcPr>
            <w:tcW w:w="1843" w:type="dxa"/>
            <w:tcBorders>
              <w:left w:val="single" w:sz="4" w:space="0" w:color="auto"/>
            </w:tcBorders>
          </w:tcPr>
          <w:p w14:paraId="342CE9AD" w14:textId="77777777" w:rsidR="00556509" w:rsidRDefault="00556509" w:rsidP="002E6C1F">
            <w:pPr>
              <w:pStyle w:val="CRCoverPage"/>
              <w:spacing w:after="0"/>
              <w:rPr>
                <w:b/>
                <w:i/>
                <w:noProof/>
                <w:sz w:val="8"/>
                <w:szCs w:val="8"/>
              </w:rPr>
            </w:pPr>
          </w:p>
        </w:tc>
        <w:tc>
          <w:tcPr>
            <w:tcW w:w="7797" w:type="dxa"/>
            <w:gridSpan w:val="10"/>
            <w:tcBorders>
              <w:right w:val="single" w:sz="4" w:space="0" w:color="auto"/>
            </w:tcBorders>
          </w:tcPr>
          <w:p w14:paraId="3A0D5D4D" w14:textId="77777777" w:rsidR="00556509" w:rsidRDefault="00556509" w:rsidP="002E6C1F">
            <w:pPr>
              <w:pStyle w:val="CRCoverPage"/>
              <w:spacing w:after="0"/>
              <w:rPr>
                <w:noProof/>
                <w:sz w:val="8"/>
                <w:szCs w:val="8"/>
              </w:rPr>
            </w:pPr>
          </w:p>
        </w:tc>
      </w:tr>
      <w:tr w:rsidR="00556509" w14:paraId="40FB828A" w14:textId="77777777" w:rsidTr="002E6C1F">
        <w:tc>
          <w:tcPr>
            <w:tcW w:w="1843" w:type="dxa"/>
            <w:tcBorders>
              <w:left w:val="single" w:sz="4" w:space="0" w:color="auto"/>
            </w:tcBorders>
          </w:tcPr>
          <w:p w14:paraId="665F9F0D" w14:textId="77777777" w:rsidR="00556509" w:rsidRDefault="00556509" w:rsidP="002E6C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65AF1A" w14:textId="1A88D206" w:rsidR="00556509" w:rsidRDefault="00556509" w:rsidP="002E6C1F">
            <w:pPr>
              <w:pStyle w:val="CRCoverPage"/>
              <w:spacing w:after="0"/>
              <w:ind w:left="100"/>
              <w:rPr>
                <w:noProof/>
              </w:rPr>
            </w:pPr>
            <w:r>
              <w:t>Ericsson</w:t>
            </w:r>
            <w:r w:rsidR="00FB7EA7">
              <w:t>, InterDigital</w:t>
            </w:r>
          </w:p>
        </w:tc>
      </w:tr>
      <w:tr w:rsidR="00556509" w14:paraId="6BCA0B7F" w14:textId="77777777" w:rsidTr="002E6C1F">
        <w:tc>
          <w:tcPr>
            <w:tcW w:w="1843" w:type="dxa"/>
            <w:tcBorders>
              <w:left w:val="single" w:sz="4" w:space="0" w:color="auto"/>
            </w:tcBorders>
          </w:tcPr>
          <w:p w14:paraId="0BCBB8FC" w14:textId="77777777" w:rsidR="00556509" w:rsidRDefault="00556509" w:rsidP="002E6C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844EA6" w14:textId="77777777" w:rsidR="00556509" w:rsidRDefault="00556509" w:rsidP="002E6C1F">
            <w:pPr>
              <w:pStyle w:val="CRCoverPage"/>
              <w:spacing w:after="0"/>
              <w:ind w:left="100"/>
              <w:rPr>
                <w:noProof/>
              </w:rPr>
            </w:pPr>
            <w:r>
              <w:t>SA2</w:t>
            </w:r>
          </w:p>
        </w:tc>
      </w:tr>
      <w:tr w:rsidR="00556509" w14:paraId="0BC007C1" w14:textId="77777777" w:rsidTr="002E6C1F">
        <w:tc>
          <w:tcPr>
            <w:tcW w:w="1843" w:type="dxa"/>
            <w:tcBorders>
              <w:left w:val="single" w:sz="4" w:space="0" w:color="auto"/>
            </w:tcBorders>
          </w:tcPr>
          <w:p w14:paraId="4127F522" w14:textId="77777777" w:rsidR="00556509" w:rsidRDefault="00556509" w:rsidP="002E6C1F">
            <w:pPr>
              <w:pStyle w:val="CRCoverPage"/>
              <w:spacing w:after="0"/>
              <w:rPr>
                <w:b/>
                <w:i/>
                <w:noProof/>
                <w:sz w:val="8"/>
                <w:szCs w:val="8"/>
              </w:rPr>
            </w:pPr>
          </w:p>
        </w:tc>
        <w:tc>
          <w:tcPr>
            <w:tcW w:w="7797" w:type="dxa"/>
            <w:gridSpan w:val="10"/>
            <w:tcBorders>
              <w:right w:val="single" w:sz="4" w:space="0" w:color="auto"/>
            </w:tcBorders>
          </w:tcPr>
          <w:p w14:paraId="34F3E5B4" w14:textId="77777777" w:rsidR="00556509" w:rsidRDefault="00556509" w:rsidP="002E6C1F">
            <w:pPr>
              <w:pStyle w:val="CRCoverPage"/>
              <w:spacing w:after="0"/>
              <w:rPr>
                <w:noProof/>
                <w:sz w:val="8"/>
                <w:szCs w:val="8"/>
              </w:rPr>
            </w:pPr>
          </w:p>
        </w:tc>
      </w:tr>
      <w:tr w:rsidR="00556509" w14:paraId="247F6903" w14:textId="77777777" w:rsidTr="002E6C1F">
        <w:tc>
          <w:tcPr>
            <w:tcW w:w="1843" w:type="dxa"/>
            <w:tcBorders>
              <w:left w:val="single" w:sz="4" w:space="0" w:color="auto"/>
            </w:tcBorders>
          </w:tcPr>
          <w:p w14:paraId="60F63707" w14:textId="77777777" w:rsidR="00556509" w:rsidRDefault="00556509" w:rsidP="002E6C1F">
            <w:pPr>
              <w:pStyle w:val="CRCoverPage"/>
              <w:tabs>
                <w:tab w:val="right" w:pos="1759"/>
              </w:tabs>
              <w:spacing w:after="0"/>
              <w:rPr>
                <w:b/>
                <w:i/>
                <w:noProof/>
              </w:rPr>
            </w:pPr>
            <w:r>
              <w:rPr>
                <w:b/>
                <w:i/>
                <w:noProof/>
              </w:rPr>
              <w:t>Work item code:</w:t>
            </w:r>
          </w:p>
        </w:tc>
        <w:tc>
          <w:tcPr>
            <w:tcW w:w="3686" w:type="dxa"/>
            <w:gridSpan w:val="5"/>
            <w:shd w:val="pct30" w:color="FFFF00" w:fill="auto"/>
          </w:tcPr>
          <w:p w14:paraId="60A9DF0F" w14:textId="77777777" w:rsidR="00556509" w:rsidRDefault="00556509" w:rsidP="002E6C1F">
            <w:pPr>
              <w:pStyle w:val="CRCoverPage"/>
              <w:spacing w:after="0"/>
              <w:ind w:left="100"/>
              <w:rPr>
                <w:noProof/>
              </w:rPr>
            </w:pPr>
            <w:r>
              <w:t>XRM_Ph2</w:t>
            </w:r>
          </w:p>
        </w:tc>
        <w:tc>
          <w:tcPr>
            <w:tcW w:w="567" w:type="dxa"/>
            <w:tcBorders>
              <w:left w:val="nil"/>
            </w:tcBorders>
          </w:tcPr>
          <w:p w14:paraId="6FDF2248" w14:textId="77777777" w:rsidR="00556509" w:rsidRDefault="00556509" w:rsidP="002E6C1F">
            <w:pPr>
              <w:pStyle w:val="CRCoverPage"/>
              <w:spacing w:after="0"/>
              <w:ind w:right="100"/>
              <w:rPr>
                <w:noProof/>
              </w:rPr>
            </w:pPr>
          </w:p>
        </w:tc>
        <w:tc>
          <w:tcPr>
            <w:tcW w:w="1417" w:type="dxa"/>
            <w:gridSpan w:val="3"/>
            <w:tcBorders>
              <w:left w:val="nil"/>
            </w:tcBorders>
          </w:tcPr>
          <w:p w14:paraId="5E330A35" w14:textId="77777777" w:rsidR="00556509" w:rsidRDefault="00556509" w:rsidP="002E6C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B7C60" w14:textId="04123BBC" w:rsidR="00556509" w:rsidRDefault="00556509" w:rsidP="002E6C1F">
            <w:pPr>
              <w:pStyle w:val="CRCoverPage"/>
              <w:spacing w:after="0"/>
              <w:ind w:left="100"/>
              <w:rPr>
                <w:noProof/>
              </w:rPr>
            </w:pPr>
            <w:r>
              <w:t>20024-10-</w:t>
            </w:r>
            <w:r w:rsidR="00FB7EA7">
              <w:t>04</w:t>
            </w:r>
          </w:p>
        </w:tc>
      </w:tr>
      <w:tr w:rsidR="00556509" w14:paraId="689EBE94" w14:textId="77777777" w:rsidTr="002E6C1F">
        <w:tc>
          <w:tcPr>
            <w:tcW w:w="1843" w:type="dxa"/>
            <w:tcBorders>
              <w:left w:val="single" w:sz="4" w:space="0" w:color="auto"/>
            </w:tcBorders>
          </w:tcPr>
          <w:p w14:paraId="46EC4E6A" w14:textId="77777777" w:rsidR="00556509" w:rsidRDefault="00556509" w:rsidP="002E6C1F">
            <w:pPr>
              <w:pStyle w:val="CRCoverPage"/>
              <w:spacing w:after="0"/>
              <w:rPr>
                <w:b/>
                <w:i/>
                <w:noProof/>
                <w:sz w:val="8"/>
                <w:szCs w:val="8"/>
              </w:rPr>
            </w:pPr>
          </w:p>
        </w:tc>
        <w:tc>
          <w:tcPr>
            <w:tcW w:w="1986" w:type="dxa"/>
            <w:gridSpan w:val="4"/>
          </w:tcPr>
          <w:p w14:paraId="7289066E" w14:textId="77777777" w:rsidR="00556509" w:rsidRDefault="00556509" w:rsidP="002E6C1F">
            <w:pPr>
              <w:pStyle w:val="CRCoverPage"/>
              <w:spacing w:after="0"/>
              <w:rPr>
                <w:noProof/>
                <w:sz w:val="8"/>
                <w:szCs w:val="8"/>
              </w:rPr>
            </w:pPr>
          </w:p>
        </w:tc>
        <w:tc>
          <w:tcPr>
            <w:tcW w:w="2267" w:type="dxa"/>
            <w:gridSpan w:val="2"/>
          </w:tcPr>
          <w:p w14:paraId="0DC8A692" w14:textId="77777777" w:rsidR="00556509" w:rsidRDefault="00556509" w:rsidP="002E6C1F">
            <w:pPr>
              <w:pStyle w:val="CRCoverPage"/>
              <w:spacing w:after="0"/>
              <w:rPr>
                <w:noProof/>
                <w:sz w:val="8"/>
                <w:szCs w:val="8"/>
              </w:rPr>
            </w:pPr>
          </w:p>
        </w:tc>
        <w:tc>
          <w:tcPr>
            <w:tcW w:w="1417" w:type="dxa"/>
            <w:gridSpan w:val="3"/>
          </w:tcPr>
          <w:p w14:paraId="65AAE536" w14:textId="77777777" w:rsidR="00556509" w:rsidRDefault="00556509" w:rsidP="002E6C1F">
            <w:pPr>
              <w:pStyle w:val="CRCoverPage"/>
              <w:spacing w:after="0"/>
              <w:rPr>
                <w:noProof/>
                <w:sz w:val="8"/>
                <w:szCs w:val="8"/>
              </w:rPr>
            </w:pPr>
          </w:p>
        </w:tc>
        <w:tc>
          <w:tcPr>
            <w:tcW w:w="2127" w:type="dxa"/>
            <w:tcBorders>
              <w:right w:val="single" w:sz="4" w:space="0" w:color="auto"/>
            </w:tcBorders>
          </w:tcPr>
          <w:p w14:paraId="68282EF8" w14:textId="77777777" w:rsidR="00556509" w:rsidRDefault="00556509" w:rsidP="002E6C1F">
            <w:pPr>
              <w:pStyle w:val="CRCoverPage"/>
              <w:spacing w:after="0"/>
              <w:rPr>
                <w:noProof/>
                <w:sz w:val="8"/>
                <w:szCs w:val="8"/>
              </w:rPr>
            </w:pPr>
          </w:p>
        </w:tc>
      </w:tr>
      <w:tr w:rsidR="00556509" w14:paraId="3696EA2A" w14:textId="77777777" w:rsidTr="002E6C1F">
        <w:trPr>
          <w:cantSplit/>
        </w:trPr>
        <w:tc>
          <w:tcPr>
            <w:tcW w:w="1843" w:type="dxa"/>
            <w:tcBorders>
              <w:left w:val="single" w:sz="4" w:space="0" w:color="auto"/>
            </w:tcBorders>
          </w:tcPr>
          <w:p w14:paraId="2D020F7B" w14:textId="77777777" w:rsidR="00556509" w:rsidRDefault="00556509" w:rsidP="002E6C1F">
            <w:pPr>
              <w:pStyle w:val="CRCoverPage"/>
              <w:tabs>
                <w:tab w:val="right" w:pos="1759"/>
              </w:tabs>
              <w:spacing w:after="0"/>
              <w:rPr>
                <w:b/>
                <w:i/>
                <w:noProof/>
              </w:rPr>
            </w:pPr>
            <w:r>
              <w:rPr>
                <w:b/>
                <w:i/>
                <w:noProof/>
              </w:rPr>
              <w:t>Category:</w:t>
            </w:r>
          </w:p>
        </w:tc>
        <w:tc>
          <w:tcPr>
            <w:tcW w:w="851" w:type="dxa"/>
            <w:shd w:val="pct30" w:color="FFFF00" w:fill="auto"/>
          </w:tcPr>
          <w:p w14:paraId="4318A1BF" w14:textId="77777777" w:rsidR="00556509" w:rsidRDefault="00556509" w:rsidP="002E6C1F">
            <w:pPr>
              <w:pStyle w:val="CRCoverPage"/>
              <w:spacing w:after="0"/>
              <w:ind w:left="100" w:right="-609"/>
              <w:rPr>
                <w:b/>
                <w:noProof/>
              </w:rPr>
            </w:pPr>
            <w:r>
              <w:t>B</w:t>
            </w:r>
          </w:p>
        </w:tc>
        <w:tc>
          <w:tcPr>
            <w:tcW w:w="3402" w:type="dxa"/>
            <w:gridSpan w:val="5"/>
            <w:tcBorders>
              <w:left w:val="nil"/>
            </w:tcBorders>
          </w:tcPr>
          <w:p w14:paraId="230201D7" w14:textId="77777777" w:rsidR="00556509" w:rsidRDefault="00556509" w:rsidP="002E6C1F">
            <w:pPr>
              <w:pStyle w:val="CRCoverPage"/>
              <w:spacing w:after="0"/>
              <w:rPr>
                <w:noProof/>
              </w:rPr>
            </w:pPr>
          </w:p>
        </w:tc>
        <w:tc>
          <w:tcPr>
            <w:tcW w:w="1417" w:type="dxa"/>
            <w:gridSpan w:val="3"/>
            <w:tcBorders>
              <w:left w:val="nil"/>
            </w:tcBorders>
          </w:tcPr>
          <w:p w14:paraId="1F0D6CB3" w14:textId="77777777" w:rsidR="00556509" w:rsidRDefault="00556509" w:rsidP="002E6C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0FCF77" w14:textId="77777777" w:rsidR="00556509" w:rsidRDefault="00556509" w:rsidP="002E6C1F">
            <w:pPr>
              <w:pStyle w:val="CRCoverPage"/>
              <w:spacing w:after="0"/>
              <w:ind w:left="100"/>
              <w:rPr>
                <w:noProof/>
              </w:rPr>
            </w:pPr>
            <w:r>
              <w:t>Rel-19</w:t>
            </w:r>
          </w:p>
        </w:tc>
      </w:tr>
      <w:tr w:rsidR="00556509" w14:paraId="7A70B190" w14:textId="77777777" w:rsidTr="002E6C1F">
        <w:tc>
          <w:tcPr>
            <w:tcW w:w="1843" w:type="dxa"/>
            <w:tcBorders>
              <w:left w:val="single" w:sz="4" w:space="0" w:color="auto"/>
              <w:bottom w:val="single" w:sz="4" w:space="0" w:color="auto"/>
            </w:tcBorders>
          </w:tcPr>
          <w:p w14:paraId="56A2103E" w14:textId="77777777" w:rsidR="00556509" w:rsidRDefault="00556509" w:rsidP="002E6C1F">
            <w:pPr>
              <w:pStyle w:val="CRCoverPage"/>
              <w:spacing w:after="0"/>
              <w:rPr>
                <w:b/>
                <w:i/>
                <w:noProof/>
              </w:rPr>
            </w:pPr>
          </w:p>
        </w:tc>
        <w:tc>
          <w:tcPr>
            <w:tcW w:w="4677" w:type="dxa"/>
            <w:gridSpan w:val="8"/>
            <w:tcBorders>
              <w:bottom w:val="single" w:sz="4" w:space="0" w:color="auto"/>
            </w:tcBorders>
          </w:tcPr>
          <w:p w14:paraId="22560333" w14:textId="77777777" w:rsidR="00556509" w:rsidRDefault="00556509" w:rsidP="002E6C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C58BD9" w14:textId="77777777" w:rsidR="00556509" w:rsidRDefault="00556509" w:rsidP="002E6C1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92F93F" w14:textId="77777777" w:rsidR="00556509" w:rsidRPr="007C2097" w:rsidRDefault="00556509" w:rsidP="002E6C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56509" w14:paraId="1F23F3C8" w14:textId="77777777" w:rsidTr="002E6C1F">
        <w:tc>
          <w:tcPr>
            <w:tcW w:w="1843" w:type="dxa"/>
          </w:tcPr>
          <w:p w14:paraId="5058CCAF" w14:textId="77777777" w:rsidR="00556509" w:rsidRDefault="00556509" w:rsidP="002E6C1F">
            <w:pPr>
              <w:pStyle w:val="CRCoverPage"/>
              <w:spacing w:after="0"/>
              <w:rPr>
                <w:b/>
                <w:i/>
                <w:noProof/>
                <w:sz w:val="8"/>
                <w:szCs w:val="8"/>
              </w:rPr>
            </w:pPr>
          </w:p>
        </w:tc>
        <w:tc>
          <w:tcPr>
            <w:tcW w:w="7797" w:type="dxa"/>
            <w:gridSpan w:val="10"/>
          </w:tcPr>
          <w:p w14:paraId="79B13AA6" w14:textId="77777777" w:rsidR="00556509" w:rsidRDefault="00556509" w:rsidP="002E6C1F">
            <w:pPr>
              <w:pStyle w:val="CRCoverPage"/>
              <w:spacing w:after="0"/>
              <w:rPr>
                <w:noProof/>
                <w:sz w:val="8"/>
                <w:szCs w:val="8"/>
              </w:rPr>
            </w:pPr>
          </w:p>
        </w:tc>
      </w:tr>
      <w:tr w:rsidR="00556509" w14:paraId="3CE160C4" w14:textId="77777777" w:rsidTr="002E6C1F">
        <w:tc>
          <w:tcPr>
            <w:tcW w:w="2694" w:type="dxa"/>
            <w:gridSpan w:val="2"/>
            <w:tcBorders>
              <w:top w:val="single" w:sz="4" w:space="0" w:color="auto"/>
              <w:left w:val="single" w:sz="4" w:space="0" w:color="auto"/>
            </w:tcBorders>
          </w:tcPr>
          <w:p w14:paraId="414C14B3" w14:textId="77777777" w:rsidR="00556509" w:rsidRDefault="00556509" w:rsidP="002E6C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2F716" w14:textId="77777777" w:rsidR="00556509" w:rsidRDefault="00556509" w:rsidP="002E6C1F">
            <w:pPr>
              <w:pStyle w:val="CRCoverPage"/>
              <w:spacing w:after="0"/>
              <w:ind w:left="100"/>
              <w:rPr>
                <w:sz w:val="18"/>
                <w:szCs w:val="18"/>
                <w:lang w:eastAsia="fr-FR"/>
              </w:rPr>
            </w:pPr>
            <w:r w:rsidRPr="00A52321">
              <w:rPr>
                <w:sz w:val="18"/>
                <w:szCs w:val="18"/>
                <w:lang w:eastAsia="fr-FR"/>
              </w:rPr>
              <w:t>TR 23.700-70 has concluded for Key Issue #2 that a solution based on Proxy-UDP-in-HTTP/3 [38] + QUIC-Aware Proxying [40] shall be adopted by 3GPP to Support XRM metadata identification for end-to-end encrypted XRM traffic.</w:t>
            </w:r>
          </w:p>
          <w:p w14:paraId="388DDB96" w14:textId="77777777" w:rsidR="00556509" w:rsidRPr="00A52321" w:rsidRDefault="00556509" w:rsidP="002E6C1F">
            <w:pPr>
              <w:pStyle w:val="CRCoverPage"/>
              <w:spacing w:after="0"/>
              <w:ind w:left="100"/>
              <w:rPr>
                <w:sz w:val="18"/>
                <w:szCs w:val="18"/>
                <w:lang w:eastAsia="fr-FR"/>
              </w:rPr>
            </w:pPr>
          </w:p>
          <w:p w14:paraId="352DE61B" w14:textId="337FE775" w:rsidR="00556509" w:rsidRPr="00470D54" w:rsidRDefault="00556509" w:rsidP="002E6C1F">
            <w:pPr>
              <w:pStyle w:val="CRCoverPage"/>
              <w:spacing w:after="0"/>
              <w:ind w:left="100"/>
              <w:rPr>
                <w:sz w:val="18"/>
                <w:szCs w:val="18"/>
                <w:lang w:eastAsia="fr-FR"/>
              </w:rPr>
            </w:pPr>
            <w:r w:rsidRPr="00A52321">
              <w:rPr>
                <w:sz w:val="18"/>
                <w:szCs w:val="18"/>
                <w:lang w:eastAsia="fr-FR"/>
              </w:rPr>
              <w:t>This CR introduces the changes needed to support that solution in TS 23.50</w:t>
            </w:r>
            <w:r w:rsidR="00342C83">
              <w:rPr>
                <w:sz w:val="18"/>
                <w:szCs w:val="18"/>
                <w:lang w:eastAsia="fr-FR"/>
              </w:rPr>
              <w:t>3</w:t>
            </w:r>
            <w:r w:rsidRPr="00A52321">
              <w:rPr>
                <w:sz w:val="18"/>
                <w:szCs w:val="18"/>
                <w:lang w:eastAsia="fr-FR"/>
              </w:rPr>
              <w:t>.</w:t>
            </w:r>
          </w:p>
        </w:tc>
      </w:tr>
      <w:tr w:rsidR="00556509" w14:paraId="03A13AC0" w14:textId="77777777" w:rsidTr="002E6C1F">
        <w:tc>
          <w:tcPr>
            <w:tcW w:w="2694" w:type="dxa"/>
            <w:gridSpan w:val="2"/>
            <w:tcBorders>
              <w:left w:val="single" w:sz="4" w:space="0" w:color="auto"/>
            </w:tcBorders>
          </w:tcPr>
          <w:p w14:paraId="2D4A1991" w14:textId="77777777" w:rsidR="00556509" w:rsidRDefault="00556509" w:rsidP="002E6C1F">
            <w:pPr>
              <w:pStyle w:val="CRCoverPage"/>
              <w:spacing w:after="0"/>
              <w:rPr>
                <w:b/>
                <w:i/>
                <w:noProof/>
                <w:sz w:val="8"/>
                <w:szCs w:val="8"/>
              </w:rPr>
            </w:pPr>
          </w:p>
        </w:tc>
        <w:tc>
          <w:tcPr>
            <w:tcW w:w="6946" w:type="dxa"/>
            <w:gridSpan w:val="9"/>
            <w:tcBorders>
              <w:right w:val="single" w:sz="4" w:space="0" w:color="auto"/>
            </w:tcBorders>
          </w:tcPr>
          <w:p w14:paraId="0EC3ABC4" w14:textId="77777777" w:rsidR="00556509" w:rsidRDefault="00556509" w:rsidP="002E6C1F">
            <w:pPr>
              <w:pStyle w:val="CRCoverPage"/>
              <w:spacing w:after="0"/>
              <w:rPr>
                <w:noProof/>
                <w:sz w:val="8"/>
                <w:szCs w:val="8"/>
              </w:rPr>
            </w:pPr>
          </w:p>
        </w:tc>
      </w:tr>
      <w:tr w:rsidR="00556509" w14:paraId="70B0AB66" w14:textId="77777777" w:rsidTr="002E6C1F">
        <w:tc>
          <w:tcPr>
            <w:tcW w:w="2694" w:type="dxa"/>
            <w:gridSpan w:val="2"/>
            <w:tcBorders>
              <w:left w:val="single" w:sz="4" w:space="0" w:color="auto"/>
            </w:tcBorders>
          </w:tcPr>
          <w:p w14:paraId="5B57823C" w14:textId="77777777" w:rsidR="00556509" w:rsidRDefault="00556509" w:rsidP="002E6C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2436E" w14:textId="77777777" w:rsidR="00342C83" w:rsidRDefault="00342C83" w:rsidP="00342C83">
            <w:pPr>
              <w:pStyle w:val="CRCoverPage"/>
              <w:spacing w:after="0"/>
              <w:ind w:left="100"/>
              <w:rPr>
                <w:sz w:val="18"/>
                <w:szCs w:val="18"/>
                <w:lang w:eastAsia="fr-FR"/>
              </w:rPr>
            </w:pPr>
            <w:r w:rsidRPr="0083296D">
              <w:rPr>
                <w:sz w:val="18"/>
                <w:szCs w:val="18"/>
                <w:lang w:eastAsia="fr-FR"/>
              </w:rPr>
              <w:t>UPF may establish a UDP tunnel to an AS proxy according to Proxying UDP in HTTP. The AS then provides PDU Set information within HTTP datagrams.</w:t>
            </w:r>
          </w:p>
          <w:p w14:paraId="4C71D9C2" w14:textId="77777777" w:rsidR="00342C83" w:rsidRDefault="00342C83" w:rsidP="00342C83">
            <w:pPr>
              <w:pStyle w:val="CRCoverPage"/>
              <w:spacing w:after="0"/>
              <w:ind w:left="100"/>
              <w:rPr>
                <w:sz w:val="18"/>
                <w:szCs w:val="18"/>
                <w:lang w:eastAsia="fr-FR"/>
              </w:rPr>
            </w:pPr>
          </w:p>
          <w:p w14:paraId="46BBB8A0" w14:textId="77777777" w:rsidR="00342C83" w:rsidRDefault="00342C83" w:rsidP="00342C83">
            <w:pPr>
              <w:pStyle w:val="CRCoverPage"/>
              <w:spacing w:after="0"/>
              <w:ind w:left="100"/>
              <w:rPr>
                <w:sz w:val="18"/>
                <w:szCs w:val="18"/>
                <w:lang w:eastAsia="fr-FR"/>
              </w:rPr>
            </w:pPr>
            <w:r w:rsidRPr="00E861D1">
              <w:rPr>
                <w:sz w:val="18"/>
                <w:szCs w:val="18"/>
                <w:lang w:eastAsia="fr-FR"/>
              </w:rPr>
              <w:t>If the traffic is transported over QUIC and both UPF and the AS proxy support QUIC-Aware Proxying Using HTTP, they may agree on using the Forwarded Mode</w:t>
            </w:r>
            <w:r>
              <w:rPr>
                <w:sz w:val="18"/>
                <w:szCs w:val="18"/>
                <w:lang w:eastAsia="fr-FR"/>
              </w:rPr>
              <w:t>.</w:t>
            </w:r>
          </w:p>
          <w:p w14:paraId="2AA6A11A" w14:textId="77777777" w:rsidR="00342C83" w:rsidRDefault="00342C83" w:rsidP="00342C83">
            <w:pPr>
              <w:pStyle w:val="CRCoverPage"/>
              <w:spacing w:after="0"/>
              <w:ind w:left="100"/>
              <w:rPr>
                <w:sz w:val="18"/>
                <w:szCs w:val="18"/>
                <w:lang w:eastAsia="fr-FR"/>
              </w:rPr>
            </w:pPr>
          </w:p>
          <w:p w14:paraId="557F2727" w14:textId="77777777" w:rsidR="00342C83" w:rsidRDefault="00342C83" w:rsidP="00342C83">
            <w:pPr>
              <w:pStyle w:val="CRCoverPage"/>
              <w:spacing w:after="0"/>
              <w:ind w:left="100"/>
              <w:rPr>
                <w:sz w:val="18"/>
                <w:szCs w:val="18"/>
                <w:lang w:eastAsia="fr-FR"/>
              </w:rPr>
            </w:pPr>
            <w:r>
              <w:rPr>
                <w:sz w:val="18"/>
                <w:szCs w:val="18"/>
                <w:lang w:eastAsia="fr-FR"/>
              </w:rPr>
              <w:t xml:space="preserve">PDU Set Handling and End of Data Burst Indication updated to receive information through the connect-UDP in-band </w:t>
            </w:r>
            <w:proofErr w:type="spellStart"/>
            <w:r>
              <w:rPr>
                <w:sz w:val="18"/>
                <w:szCs w:val="18"/>
                <w:lang w:eastAsia="fr-FR"/>
              </w:rPr>
              <w:t>signaling</w:t>
            </w:r>
            <w:proofErr w:type="spellEnd"/>
            <w:r>
              <w:rPr>
                <w:sz w:val="18"/>
                <w:szCs w:val="18"/>
                <w:lang w:eastAsia="fr-FR"/>
              </w:rPr>
              <w:t xml:space="preserve"> protocol.</w:t>
            </w:r>
          </w:p>
          <w:p w14:paraId="0A0DF2AA" w14:textId="77777777" w:rsidR="00342C83" w:rsidRDefault="00342C83" w:rsidP="00342C83">
            <w:pPr>
              <w:pStyle w:val="CRCoverPage"/>
              <w:spacing w:after="0"/>
              <w:ind w:left="100"/>
              <w:rPr>
                <w:sz w:val="18"/>
                <w:szCs w:val="18"/>
                <w:lang w:eastAsia="fr-FR"/>
              </w:rPr>
            </w:pPr>
          </w:p>
          <w:p w14:paraId="54232206" w14:textId="77777777" w:rsidR="00342C83" w:rsidRDefault="00342C83" w:rsidP="00342C83">
            <w:pPr>
              <w:pStyle w:val="CRCoverPage"/>
              <w:spacing w:after="0"/>
              <w:ind w:left="100"/>
              <w:rPr>
                <w:sz w:val="18"/>
                <w:szCs w:val="18"/>
                <w:lang w:eastAsia="fr-FR"/>
              </w:rPr>
            </w:pPr>
            <w:r w:rsidRPr="00C029F4">
              <w:rPr>
                <w:sz w:val="18"/>
                <w:szCs w:val="18"/>
                <w:lang w:eastAsia="fr-FR"/>
              </w:rPr>
              <w:t xml:space="preserve">Establish in-band connection added to </w:t>
            </w:r>
            <w:r>
              <w:rPr>
                <w:sz w:val="18"/>
                <w:szCs w:val="18"/>
                <w:lang w:eastAsia="fr-FR"/>
              </w:rPr>
              <w:t>the PCC</w:t>
            </w:r>
            <w:r w:rsidRPr="00C029F4">
              <w:rPr>
                <w:sz w:val="18"/>
                <w:szCs w:val="18"/>
                <w:lang w:eastAsia="fr-FR"/>
              </w:rPr>
              <w:t xml:space="preserve"> Rule</w:t>
            </w:r>
            <w:r>
              <w:rPr>
                <w:sz w:val="18"/>
                <w:szCs w:val="18"/>
                <w:lang w:eastAsia="fr-FR"/>
              </w:rPr>
              <w:t>s.</w:t>
            </w:r>
          </w:p>
          <w:p w14:paraId="009F0C8A" w14:textId="2EF4AE5F" w:rsidR="00556509" w:rsidRDefault="00556509" w:rsidP="002E6C1F">
            <w:pPr>
              <w:pStyle w:val="CRCoverPage"/>
              <w:spacing w:after="0"/>
              <w:ind w:left="100"/>
              <w:rPr>
                <w:noProof/>
              </w:rPr>
            </w:pPr>
          </w:p>
        </w:tc>
      </w:tr>
      <w:tr w:rsidR="00556509" w14:paraId="15A43A55" w14:textId="77777777" w:rsidTr="002E6C1F">
        <w:tc>
          <w:tcPr>
            <w:tcW w:w="2694" w:type="dxa"/>
            <w:gridSpan w:val="2"/>
            <w:tcBorders>
              <w:left w:val="single" w:sz="4" w:space="0" w:color="auto"/>
            </w:tcBorders>
          </w:tcPr>
          <w:p w14:paraId="44AC5AC5" w14:textId="77777777" w:rsidR="00556509" w:rsidRDefault="00556509" w:rsidP="002E6C1F">
            <w:pPr>
              <w:pStyle w:val="CRCoverPage"/>
              <w:spacing w:after="0"/>
              <w:rPr>
                <w:b/>
                <w:i/>
                <w:noProof/>
                <w:sz w:val="8"/>
                <w:szCs w:val="8"/>
              </w:rPr>
            </w:pPr>
          </w:p>
        </w:tc>
        <w:tc>
          <w:tcPr>
            <w:tcW w:w="6946" w:type="dxa"/>
            <w:gridSpan w:val="9"/>
            <w:tcBorders>
              <w:right w:val="single" w:sz="4" w:space="0" w:color="auto"/>
            </w:tcBorders>
          </w:tcPr>
          <w:p w14:paraId="2323208B" w14:textId="77777777" w:rsidR="00556509" w:rsidRDefault="00556509" w:rsidP="002E6C1F">
            <w:pPr>
              <w:pStyle w:val="CRCoverPage"/>
              <w:spacing w:after="0"/>
              <w:rPr>
                <w:noProof/>
                <w:sz w:val="8"/>
                <w:szCs w:val="8"/>
              </w:rPr>
            </w:pPr>
          </w:p>
        </w:tc>
      </w:tr>
      <w:tr w:rsidR="00556509" w14:paraId="47E04D24" w14:textId="77777777" w:rsidTr="002E6C1F">
        <w:tc>
          <w:tcPr>
            <w:tcW w:w="2694" w:type="dxa"/>
            <w:gridSpan w:val="2"/>
            <w:tcBorders>
              <w:left w:val="single" w:sz="4" w:space="0" w:color="auto"/>
              <w:bottom w:val="single" w:sz="4" w:space="0" w:color="auto"/>
            </w:tcBorders>
          </w:tcPr>
          <w:p w14:paraId="585E8D71" w14:textId="77777777" w:rsidR="00556509" w:rsidRDefault="00556509" w:rsidP="002E6C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51B97" w14:textId="77777777" w:rsidR="00556509" w:rsidRDefault="00556509" w:rsidP="002E6C1F">
            <w:pPr>
              <w:pStyle w:val="CRCoverPage"/>
              <w:spacing w:after="0"/>
              <w:ind w:left="100"/>
              <w:rPr>
                <w:noProof/>
              </w:rPr>
            </w:pPr>
            <w:r>
              <w:rPr>
                <w:noProof/>
                <w:sz w:val="18"/>
                <w:szCs w:val="18"/>
              </w:rPr>
              <w:t>PDU Set</w:t>
            </w:r>
            <w:r w:rsidRPr="00DD3874">
              <w:rPr>
                <w:noProof/>
                <w:sz w:val="18"/>
                <w:szCs w:val="18"/>
              </w:rPr>
              <w:t xml:space="preserve"> identification for end-to-end encrypted XRM traffic</w:t>
            </w:r>
            <w:r>
              <w:rPr>
                <w:noProof/>
                <w:sz w:val="18"/>
                <w:szCs w:val="18"/>
              </w:rPr>
              <w:t xml:space="preserve"> based on </w:t>
            </w:r>
            <w:r w:rsidRPr="00A52321">
              <w:rPr>
                <w:sz w:val="18"/>
                <w:szCs w:val="18"/>
                <w:lang w:eastAsia="fr-FR"/>
              </w:rPr>
              <w:t>Proxy-UDP-in-HTTP/3 [38] + QUIC-Aware Proxying</w:t>
            </w:r>
            <w:r>
              <w:rPr>
                <w:sz w:val="18"/>
                <w:szCs w:val="18"/>
                <w:lang w:eastAsia="fr-FR"/>
              </w:rPr>
              <w:t xml:space="preserve"> will not be supported.</w:t>
            </w:r>
          </w:p>
        </w:tc>
      </w:tr>
      <w:tr w:rsidR="00556509" w14:paraId="248E2569" w14:textId="77777777" w:rsidTr="002E6C1F">
        <w:tc>
          <w:tcPr>
            <w:tcW w:w="2694" w:type="dxa"/>
            <w:gridSpan w:val="2"/>
          </w:tcPr>
          <w:p w14:paraId="02FC3D64" w14:textId="77777777" w:rsidR="00556509" w:rsidRDefault="00556509" w:rsidP="002E6C1F">
            <w:pPr>
              <w:pStyle w:val="CRCoverPage"/>
              <w:spacing w:after="0"/>
              <w:rPr>
                <w:b/>
                <w:i/>
                <w:noProof/>
                <w:sz w:val="8"/>
                <w:szCs w:val="8"/>
              </w:rPr>
            </w:pPr>
          </w:p>
        </w:tc>
        <w:tc>
          <w:tcPr>
            <w:tcW w:w="6946" w:type="dxa"/>
            <w:gridSpan w:val="9"/>
          </w:tcPr>
          <w:p w14:paraId="21CBDA9B" w14:textId="77777777" w:rsidR="00556509" w:rsidRDefault="00556509" w:rsidP="002E6C1F">
            <w:pPr>
              <w:pStyle w:val="CRCoverPage"/>
              <w:spacing w:after="0"/>
              <w:rPr>
                <w:noProof/>
                <w:sz w:val="8"/>
                <w:szCs w:val="8"/>
              </w:rPr>
            </w:pPr>
          </w:p>
        </w:tc>
      </w:tr>
      <w:tr w:rsidR="00556509" w14:paraId="6A405E3D" w14:textId="77777777" w:rsidTr="002E6C1F">
        <w:tc>
          <w:tcPr>
            <w:tcW w:w="2694" w:type="dxa"/>
            <w:gridSpan w:val="2"/>
            <w:tcBorders>
              <w:top w:val="single" w:sz="4" w:space="0" w:color="auto"/>
              <w:left w:val="single" w:sz="4" w:space="0" w:color="auto"/>
            </w:tcBorders>
          </w:tcPr>
          <w:p w14:paraId="7C3DE0FE" w14:textId="77777777" w:rsidR="00556509" w:rsidRDefault="00556509" w:rsidP="002E6C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ED64C9" w14:textId="05FF4131" w:rsidR="00556509" w:rsidRDefault="00342C83" w:rsidP="002E6C1F">
            <w:pPr>
              <w:pStyle w:val="CRCoverPage"/>
              <w:spacing w:after="0"/>
              <w:ind w:left="100"/>
              <w:rPr>
                <w:noProof/>
              </w:rPr>
            </w:pPr>
            <w:r>
              <w:t xml:space="preserve">3.1, </w:t>
            </w:r>
            <w:r w:rsidRPr="00402A0D">
              <w:t>6.1.3.27.4</w:t>
            </w:r>
            <w:r>
              <w:t xml:space="preserve">, </w:t>
            </w:r>
            <w:r w:rsidRPr="00402A0D">
              <w:t>6.1.3.27.5</w:t>
            </w:r>
            <w:r>
              <w:t xml:space="preserve">, </w:t>
            </w:r>
            <w:r w:rsidRPr="00402A0D">
              <w:t>6.3.1</w:t>
            </w:r>
          </w:p>
        </w:tc>
      </w:tr>
      <w:tr w:rsidR="00556509" w14:paraId="3A3DB4D5" w14:textId="77777777" w:rsidTr="002E6C1F">
        <w:tc>
          <w:tcPr>
            <w:tcW w:w="2694" w:type="dxa"/>
            <w:gridSpan w:val="2"/>
            <w:tcBorders>
              <w:left w:val="single" w:sz="4" w:space="0" w:color="auto"/>
            </w:tcBorders>
          </w:tcPr>
          <w:p w14:paraId="426C47AA" w14:textId="77777777" w:rsidR="00556509" w:rsidRDefault="00556509" w:rsidP="002E6C1F">
            <w:pPr>
              <w:pStyle w:val="CRCoverPage"/>
              <w:spacing w:after="0"/>
              <w:rPr>
                <w:b/>
                <w:i/>
                <w:noProof/>
                <w:sz w:val="8"/>
                <w:szCs w:val="8"/>
              </w:rPr>
            </w:pPr>
          </w:p>
        </w:tc>
        <w:tc>
          <w:tcPr>
            <w:tcW w:w="6946" w:type="dxa"/>
            <w:gridSpan w:val="9"/>
            <w:tcBorders>
              <w:right w:val="single" w:sz="4" w:space="0" w:color="auto"/>
            </w:tcBorders>
          </w:tcPr>
          <w:p w14:paraId="4F06281D" w14:textId="77777777" w:rsidR="00556509" w:rsidRDefault="00556509" w:rsidP="002E6C1F">
            <w:pPr>
              <w:pStyle w:val="CRCoverPage"/>
              <w:spacing w:after="0"/>
              <w:rPr>
                <w:noProof/>
                <w:sz w:val="8"/>
                <w:szCs w:val="8"/>
              </w:rPr>
            </w:pPr>
          </w:p>
        </w:tc>
      </w:tr>
      <w:tr w:rsidR="00556509" w14:paraId="46750065" w14:textId="77777777" w:rsidTr="002E6C1F">
        <w:tc>
          <w:tcPr>
            <w:tcW w:w="2694" w:type="dxa"/>
            <w:gridSpan w:val="2"/>
            <w:tcBorders>
              <w:left w:val="single" w:sz="4" w:space="0" w:color="auto"/>
            </w:tcBorders>
          </w:tcPr>
          <w:p w14:paraId="6C4F101D" w14:textId="77777777" w:rsidR="00556509" w:rsidRDefault="00556509" w:rsidP="002E6C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A2657" w14:textId="77777777" w:rsidR="00556509" w:rsidRDefault="00556509" w:rsidP="002E6C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DB08B" w14:textId="77777777" w:rsidR="00556509" w:rsidRDefault="00556509" w:rsidP="002E6C1F">
            <w:pPr>
              <w:pStyle w:val="CRCoverPage"/>
              <w:spacing w:after="0"/>
              <w:jc w:val="center"/>
              <w:rPr>
                <w:b/>
                <w:caps/>
                <w:noProof/>
              </w:rPr>
            </w:pPr>
            <w:r>
              <w:rPr>
                <w:b/>
                <w:caps/>
                <w:noProof/>
              </w:rPr>
              <w:t>N</w:t>
            </w:r>
          </w:p>
        </w:tc>
        <w:tc>
          <w:tcPr>
            <w:tcW w:w="2977" w:type="dxa"/>
            <w:gridSpan w:val="4"/>
          </w:tcPr>
          <w:p w14:paraId="143AB5A4" w14:textId="77777777" w:rsidR="00556509" w:rsidRDefault="00556509" w:rsidP="002E6C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712B2" w14:textId="77777777" w:rsidR="00556509" w:rsidRDefault="00556509" w:rsidP="002E6C1F">
            <w:pPr>
              <w:pStyle w:val="CRCoverPage"/>
              <w:spacing w:after="0"/>
              <w:ind w:left="99"/>
              <w:rPr>
                <w:noProof/>
              </w:rPr>
            </w:pPr>
          </w:p>
        </w:tc>
      </w:tr>
      <w:tr w:rsidR="00556509" w14:paraId="2B4213A3" w14:textId="77777777" w:rsidTr="002E6C1F">
        <w:tc>
          <w:tcPr>
            <w:tcW w:w="2694" w:type="dxa"/>
            <w:gridSpan w:val="2"/>
            <w:tcBorders>
              <w:left w:val="single" w:sz="4" w:space="0" w:color="auto"/>
            </w:tcBorders>
          </w:tcPr>
          <w:p w14:paraId="119CF258" w14:textId="77777777" w:rsidR="00556509" w:rsidRDefault="00556509" w:rsidP="002E6C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9D0AA" w14:textId="77777777" w:rsidR="00556509" w:rsidRDefault="00556509" w:rsidP="002E6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6FA87" w14:textId="77777777" w:rsidR="00556509" w:rsidRDefault="00556509" w:rsidP="002E6C1F">
            <w:pPr>
              <w:pStyle w:val="CRCoverPage"/>
              <w:spacing w:after="0"/>
              <w:jc w:val="center"/>
              <w:rPr>
                <w:b/>
                <w:caps/>
                <w:noProof/>
              </w:rPr>
            </w:pPr>
            <w:r>
              <w:rPr>
                <w:b/>
                <w:caps/>
                <w:noProof/>
              </w:rPr>
              <w:t>x</w:t>
            </w:r>
          </w:p>
        </w:tc>
        <w:tc>
          <w:tcPr>
            <w:tcW w:w="2977" w:type="dxa"/>
            <w:gridSpan w:val="4"/>
          </w:tcPr>
          <w:p w14:paraId="1715CEAF" w14:textId="77777777" w:rsidR="00556509" w:rsidRDefault="00556509" w:rsidP="002E6C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6C78C" w14:textId="77777777" w:rsidR="00556509" w:rsidRDefault="00556509" w:rsidP="002E6C1F">
            <w:pPr>
              <w:pStyle w:val="CRCoverPage"/>
              <w:spacing w:after="0"/>
              <w:ind w:left="99"/>
              <w:rPr>
                <w:noProof/>
              </w:rPr>
            </w:pPr>
            <w:r>
              <w:rPr>
                <w:noProof/>
              </w:rPr>
              <w:t xml:space="preserve">TS/TR ... CR ... </w:t>
            </w:r>
          </w:p>
        </w:tc>
      </w:tr>
      <w:tr w:rsidR="00556509" w14:paraId="52FBB7EF" w14:textId="77777777" w:rsidTr="002E6C1F">
        <w:tc>
          <w:tcPr>
            <w:tcW w:w="2694" w:type="dxa"/>
            <w:gridSpan w:val="2"/>
            <w:tcBorders>
              <w:left w:val="single" w:sz="4" w:space="0" w:color="auto"/>
            </w:tcBorders>
          </w:tcPr>
          <w:p w14:paraId="20F81C86" w14:textId="77777777" w:rsidR="00556509" w:rsidRDefault="00556509" w:rsidP="002E6C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AFF05" w14:textId="77777777" w:rsidR="00556509" w:rsidRDefault="00556509" w:rsidP="002E6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64173" w14:textId="77777777" w:rsidR="00556509" w:rsidRDefault="00556509" w:rsidP="002E6C1F">
            <w:pPr>
              <w:pStyle w:val="CRCoverPage"/>
              <w:spacing w:after="0"/>
              <w:jc w:val="center"/>
              <w:rPr>
                <w:b/>
                <w:caps/>
                <w:noProof/>
              </w:rPr>
            </w:pPr>
            <w:r>
              <w:rPr>
                <w:b/>
                <w:caps/>
                <w:noProof/>
              </w:rPr>
              <w:t>x</w:t>
            </w:r>
          </w:p>
        </w:tc>
        <w:tc>
          <w:tcPr>
            <w:tcW w:w="2977" w:type="dxa"/>
            <w:gridSpan w:val="4"/>
          </w:tcPr>
          <w:p w14:paraId="78C9C26C" w14:textId="77777777" w:rsidR="00556509" w:rsidRDefault="00556509" w:rsidP="002E6C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4ADC8" w14:textId="77777777" w:rsidR="00556509" w:rsidRDefault="00556509" w:rsidP="002E6C1F">
            <w:pPr>
              <w:pStyle w:val="CRCoverPage"/>
              <w:spacing w:after="0"/>
              <w:ind w:left="99"/>
              <w:rPr>
                <w:noProof/>
              </w:rPr>
            </w:pPr>
            <w:r>
              <w:rPr>
                <w:noProof/>
              </w:rPr>
              <w:t xml:space="preserve">TS/TR ... CR ... </w:t>
            </w:r>
          </w:p>
        </w:tc>
      </w:tr>
      <w:tr w:rsidR="00556509" w14:paraId="269993F0" w14:textId="77777777" w:rsidTr="002E6C1F">
        <w:tc>
          <w:tcPr>
            <w:tcW w:w="2694" w:type="dxa"/>
            <w:gridSpan w:val="2"/>
            <w:tcBorders>
              <w:left w:val="single" w:sz="4" w:space="0" w:color="auto"/>
            </w:tcBorders>
          </w:tcPr>
          <w:p w14:paraId="1DCC236B" w14:textId="77777777" w:rsidR="00556509" w:rsidRDefault="00556509" w:rsidP="002E6C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7804F" w14:textId="77777777" w:rsidR="00556509" w:rsidRDefault="00556509" w:rsidP="002E6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238A1" w14:textId="77777777" w:rsidR="00556509" w:rsidRDefault="00556509" w:rsidP="002E6C1F">
            <w:pPr>
              <w:pStyle w:val="CRCoverPage"/>
              <w:spacing w:after="0"/>
              <w:jc w:val="center"/>
              <w:rPr>
                <w:b/>
                <w:caps/>
                <w:noProof/>
              </w:rPr>
            </w:pPr>
            <w:r>
              <w:rPr>
                <w:b/>
                <w:caps/>
                <w:noProof/>
              </w:rPr>
              <w:t>x</w:t>
            </w:r>
          </w:p>
        </w:tc>
        <w:tc>
          <w:tcPr>
            <w:tcW w:w="2977" w:type="dxa"/>
            <w:gridSpan w:val="4"/>
          </w:tcPr>
          <w:p w14:paraId="08C361D7" w14:textId="77777777" w:rsidR="00556509" w:rsidRDefault="00556509" w:rsidP="002E6C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8D3791" w14:textId="77777777" w:rsidR="00556509" w:rsidRDefault="00556509" w:rsidP="002E6C1F">
            <w:pPr>
              <w:pStyle w:val="CRCoverPage"/>
              <w:spacing w:after="0"/>
              <w:ind w:left="99"/>
              <w:rPr>
                <w:noProof/>
              </w:rPr>
            </w:pPr>
            <w:r>
              <w:rPr>
                <w:noProof/>
              </w:rPr>
              <w:t xml:space="preserve">TS/TR ... CR ... </w:t>
            </w:r>
          </w:p>
        </w:tc>
      </w:tr>
      <w:tr w:rsidR="00556509" w14:paraId="4BAEA524" w14:textId="77777777" w:rsidTr="002E6C1F">
        <w:tc>
          <w:tcPr>
            <w:tcW w:w="2694" w:type="dxa"/>
            <w:gridSpan w:val="2"/>
            <w:tcBorders>
              <w:left w:val="single" w:sz="4" w:space="0" w:color="auto"/>
            </w:tcBorders>
          </w:tcPr>
          <w:p w14:paraId="6CCD24FE" w14:textId="77777777" w:rsidR="00556509" w:rsidRDefault="00556509" w:rsidP="002E6C1F">
            <w:pPr>
              <w:pStyle w:val="CRCoverPage"/>
              <w:spacing w:after="0"/>
              <w:rPr>
                <w:b/>
                <w:i/>
                <w:noProof/>
              </w:rPr>
            </w:pPr>
          </w:p>
        </w:tc>
        <w:tc>
          <w:tcPr>
            <w:tcW w:w="6946" w:type="dxa"/>
            <w:gridSpan w:val="9"/>
            <w:tcBorders>
              <w:right w:val="single" w:sz="4" w:space="0" w:color="auto"/>
            </w:tcBorders>
          </w:tcPr>
          <w:p w14:paraId="15111711" w14:textId="77777777" w:rsidR="00556509" w:rsidRDefault="00556509" w:rsidP="002E6C1F">
            <w:pPr>
              <w:pStyle w:val="CRCoverPage"/>
              <w:spacing w:after="0"/>
              <w:rPr>
                <w:noProof/>
              </w:rPr>
            </w:pPr>
          </w:p>
        </w:tc>
      </w:tr>
      <w:tr w:rsidR="00556509" w14:paraId="52C99540" w14:textId="77777777" w:rsidTr="002E6C1F">
        <w:tc>
          <w:tcPr>
            <w:tcW w:w="2694" w:type="dxa"/>
            <w:gridSpan w:val="2"/>
            <w:tcBorders>
              <w:left w:val="single" w:sz="4" w:space="0" w:color="auto"/>
              <w:bottom w:val="single" w:sz="4" w:space="0" w:color="auto"/>
            </w:tcBorders>
          </w:tcPr>
          <w:p w14:paraId="0602383D" w14:textId="77777777" w:rsidR="00556509" w:rsidRDefault="00556509" w:rsidP="002E6C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342DB1" w14:textId="77777777" w:rsidR="00556509" w:rsidRDefault="00556509" w:rsidP="002E6C1F">
            <w:pPr>
              <w:pStyle w:val="CRCoverPage"/>
              <w:spacing w:after="0"/>
              <w:ind w:left="100"/>
              <w:rPr>
                <w:noProof/>
              </w:rPr>
            </w:pPr>
          </w:p>
        </w:tc>
      </w:tr>
      <w:tr w:rsidR="00556509" w:rsidRPr="008863B9" w14:paraId="29A3E82E" w14:textId="77777777" w:rsidTr="002E6C1F">
        <w:tc>
          <w:tcPr>
            <w:tcW w:w="2694" w:type="dxa"/>
            <w:gridSpan w:val="2"/>
            <w:tcBorders>
              <w:top w:val="single" w:sz="4" w:space="0" w:color="auto"/>
              <w:bottom w:val="single" w:sz="4" w:space="0" w:color="auto"/>
            </w:tcBorders>
          </w:tcPr>
          <w:p w14:paraId="1A6F89B3" w14:textId="77777777" w:rsidR="00556509" w:rsidRPr="008863B9" w:rsidRDefault="00556509" w:rsidP="002E6C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025C83" w14:textId="77777777" w:rsidR="00556509" w:rsidRPr="008863B9" w:rsidRDefault="00556509" w:rsidP="002E6C1F">
            <w:pPr>
              <w:pStyle w:val="CRCoverPage"/>
              <w:spacing w:after="0"/>
              <w:ind w:left="100"/>
              <w:rPr>
                <w:noProof/>
                <w:sz w:val="8"/>
                <w:szCs w:val="8"/>
              </w:rPr>
            </w:pPr>
          </w:p>
        </w:tc>
      </w:tr>
      <w:tr w:rsidR="00556509" w14:paraId="3BD3D2C7" w14:textId="77777777" w:rsidTr="002E6C1F">
        <w:tc>
          <w:tcPr>
            <w:tcW w:w="2694" w:type="dxa"/>
            <w:gridSpan w:val="2"/>
            <w:tcBorders>
              <w:top w:val="single" w:sz="4" w:space="0" w:color="auto"/>
              <w:left w:val="single" w:sz="4" w:space="0" w:color="auto"/>
              <w:bottom w:val="single" w:sz="4" w:space="0" w:color="auto"/>
            </w:tcBorders>
          </w:tcPr>
          <w:p w14:paraId="100EF758" w14:textId="77777777" w:rsidR="00556509" w:rsidRDefault="00556509" w:rsidP="002E6C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39B26" w14:textId="77777777" w:rsidR="00556509" w:rsidRDefault="00556509" w:rsidP="002E6C1F">
            <w:pPr>
              <w:pStyle w:val="CRCoverPage"/>
              <w:spacing w:after="0"/>
              <w:ind w:left="100"/>
              <w:rPr>
                <w:noProof/>
              </w:rPr>
            </w:pPr>
          </w:p>
        </w:tc>
      </w:tr>
    </w:tbl>
    <w:p w14:paraId="4849EB31" w14:textId="77777777" w:rsidR="00556509" w:rsidRDefault="00556509" w:rsidP="00556509">
      <w:pPr>
        <w:pStyle w:val="CRCoverPage"/>
        <w:spacing w:after="0"/>
        <w:rPr>
          <w:noProof/>
          <w:sz w:val="8"/>
          <w:szCs w:val="8"/>
        </w:rPr>
      </w:pPr>
    </w:p>
    <w:p w14:paraId="5A7A7E1B" w14:textId="77777777" w:rsidR="00556509" w:rsidRDefault="00556509">
      <w:pPr>
        <w:overflowPunct/>
        <w:autoSpaceDE/>
        <w:autoSpaceDN/>
        <w:adjustRightInd/>
        <w:spacing w:after="0"/>
        <w:textAlignment w:val="auto"/>
        <w:rPr>
          <w:rFonts w:ascii="Arial" w:eastAsia="Times New Roman" w:hAnsi="Arial"/>
          <w:b/>
          <w:noProof/>
          <w:color w:val="auto"/>
          <w:sz w:val="24"/>
          <w:lang w:eastAsia="en-US"/>
        </w:rPr>
      </w:pPr>
      <w:r>
        <w:rPr>
          <w:b/>
          <w:noProof/>
          <w:sz w:val="24"/>
        </w:rPr>
        <w:br w:type="page"/>
      </w:r>
    </w:p>
    <w:p w14:paraId="309FB12A" w14:textId="77777777" w:rsidR="00E259FF" w:rsidRDefault="00CA6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531EB987" w14:textId="77777777" w:rsidR="000704D7" w:rsidRPr="000704D7" w:rsidRDefault="000704D7" w:rsidP="000704D7">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2" w:name="_Toc178073060"/>
      <w:bookmarkStart w:id="3" w:name="_Toc170198930"/>
      <w:bookmarkEnd w:id="1"/>
      <w:r w:rsidRPr="000704D7">
        <w:rPr>
          <w:rFonts w:ascii="Arial" w:eastAsia="Times New Roman" w:hAnsi="Arial"/>
          <w:color w:val="auto"/>
          <w:sz w:val="36"/>
          <w:lang w:eastAsia="en-GB"/>
        </w:rPr>
        <w:t>3</w:t>
      </w:r>
      <w:r w:rsidRPr="000704D7">
        <w:rPr>
          <w:rFonts w:ascii="Arial" w:eastAsia="Times New Roman" w:hAnsi="Arial"/>
          <w:color w:val="auto"/>
          <w:sz w:val="36"/>
          <w:lang w:eastAsia="en-GB"/>
        </w:rPr>
        <w:tab/>
        <w:t>Definitions</w:t>
      </w:r>
      <w:r w:rsidRPr="000704D7">
        <w:rPr>
          <w:rFonts w:ascii="Arial" w:eastAsia="Times New Roman" w:hAnsi="Arial"/>
          <w:color w:val="auto"/>
          <w:sz w:val="36"/>
          <w:lang w:eastAsia="zh-CN"/>
        </w:rPr>
        <w:t xml:space="preserve"> </w:t>
      </w:r>
      <w:r w:rsidRPr="000704D7">
        <w:rPr>
          <w:rFonts w:ascii="Arial" w:eastAsia="Times New Roman" w:hAnsi="Arial"/>
          <w:color w:val="auto"/>
          <w:sz w:val="36"/>
          <w:lang w:eastAsia="en-GB"/>
        </w:rPr>
        <w:t>and abbreviations</w:t>
      </w:r>
      <w:bookmarkEnd w:id="2"/>
    </w:p>
    <w:p w14:paraId="5CC0440A" w14:textId="77777777" w:rsidR="000704D7" w:rsidRPr="000704D7" w:rsidRDefault="000704D7" w:rsidP="000704D7">
      <w:pPr>
        <w:keepNext/>
        <w:keepLines/>
        <w:spacing w:before="180"/>
        <w:ind w:left="1134" w:hanging="1134"/>
        <w:outlineLvl w:val="1"/>
        <w:rPr>
          <w:rFonts w:ascii="Arial" w:eastAsia="Times New Roman" w:hAnsi="Arial"/>
          <w:color w:val="auto"/>
          <w:sz w:val="32"/>
          <w:lang w:eastAsia="en-GB"/>
        </w:rPr>
      </w:pPr>
      <w:bookmarkStart w:id="4" w:name="_CR3_1"/>
      <w:bookmarkStart w:id="5" w:name="_Toc19197268"/>
      <w:bookmarkStart w:id="6" w:name="_Toc27896421"/>
      <w:bookmarkStart w:id="7" w:name="_Toc36192588"/>
      <w:bookmarkStart w:id="8" w:name="_Toc37076319"/>
      <w:bookmarkStart w:id="9" w:name="_Toc45194765"/>
      <w:bookmarkStart w:id="10" w:name="_Toc47594177"/>
      <w:bookmarkStart w:id="11" w:name="_Toc51836808"/>
      <w:bookmarkStart w:id="12" w:name="_Toc178073061"/>
      <w:bookmarkEnd w:id="4"/>
      <w:r w:rsidRPr="000704D7">
        <w:rPr>
          <w:rFonts w:ascii="Arial" w:eastAsia="Times New Roman" w:hAnsi="Arial"/>
          <w:color w:val="auto"/>
          <w:sz w:val="32"/>
          <w:lang w:eastAsia="en-GB"/>
        </w:rPr>
        <w:t>3.1</w:t>
      </w:r>
      <w:r w:rsidRPr="000704D7">
        <w:rPr>
          <w:rFonts w:ascii="Arial" w:eastAsia="Times New Roman" w:hAnsi="Arial"/>
          <w:color w:val="auto"/>
          <w:sz w:val="32"/>
          <w:lang w:eastAsia="en-GB"/>
        </w:rPr>
        <w:tab/>
        <w:t>Definitions</w:t>
      </w:r>
      <w:bookmarkEnd w:id="5"/>
      <w:bookmarkEnd w:id="6"/>
      <w:bookmarkEnd w:id="7"/>
      <w:bookmarkEnd w:id="8"/>
      <w:bookmarkEnd w:id="9"/>
      <w:bookmarkEnd w:id="10"/>
      <w:bookmarkEnd w:id="11"/>
      <w:bookmarkEnd w:id="12"/>
    </w:p>
    <w:p w14:paraId="56FF15DD" w14:textId="77777777" w:rsidR="000704D7" w:rsidRPr="000704D7" w:rsidRDefault="000704D7" w:rsidP="000704D7">
      <w:pPr>
        <w:rPr>
          <w:rFonts w:eastAsia="Times New Roman"/>
          <w:color w:val="auto"/>
          <w:lang w:eastAsia="zh-CN"/>
        </w:rPr>
      </w:pPr>
      <w:r w:rsidRPr="000704D7">
        <w:rPr>
          <w:rFonts w:eastAsia="Times New Roman"/>
          <w:color w:val="auto"/>
          <w:lang w:eastAsia="en-GB"/>
        </w:rPr>
        <w:t>For the purposes of the present document, the terms and definitions given in TR 21.905 [1], TS 23.501 [2], TS 23.502 [3] and the following apply. A term defined in the present document takes precedence over the definition of the same term, if any, in TR 21.905 [1].</w:t>
      </w:r>
    </w:p>
    <w:p w14:paraId="12F69E26" w14:textId="77777777" w:rsidR="000704D7" w:rsidRPr="000704D7" w:rsidRDefault="000704D7" w:rsidP="000704D7">
      <w:pPr>
        <w:rPr>
          <w:rFonts w:eastAsia="Times New Roman"/>
          <w:color w:val="auto"/>
          <w:lang w:eastAsia="en-GB"/>
        </w:rPr>
      </w:pPr>
      <w:r w:rsidRPr="000704D7">
        <w:rPr>
          <w:rFonts w:eastAsia="Times New Roman"/>
          <w:b/>
          <w:bCs/>
          <w:color w:val="auto"/>
          <w:lang w:eastAsia="en-GB"/>
        </w:rPr>
        <w:t>AM Policy Association:</w:t>
      </w:r>
      <w:r w:rsidRPr="000704D7">
        <w:rPr>
          <w:rFonts w:eastAsia="Times New Roman"/>
          <w:color w:val="auto"/>
          <w:lang w:eastAsia="en-GB"/>
        </w:rPr>
        <w:t xml:space="preserve"> Access and Mobility management Policy Association. An association between the AMF and the PCF (i.e. the PCF for the UE) for performing access and mobility related policy control for a UE.</w:t>
      </w:r>
    </w:p>
    <w:p w14:paraId="1A1DC9A2"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Application detection filter:</w:t>
      </w:r>
      <w:r w:rsidRPr="000704D7">
        <w:rPr>
          <w:rFonts w:eastAsia="Times New Roman"/>
          <w:color w:val="auto"/>
          <w:lang w:eastAsia="en-GB"/>
        </w:rPr>
        <w:t xml:space="preserve"> A logic used to detect packets generated by an application based on extended inspection of these packets, e.g. header and/or payload information, as well as dynamics of packet flows. The logic is entirely internal to a </w:t>
      </w:r>
      <w:proofErr w:type="gramStart"/>
      <w:r w:rsidRPr="000704D7">
        <w:rPr>
          <w:rFonts w:eastAsia="Times New Roman"/>
          <w:color w:val="auto"/>
          <w:lang w:eastAsia="en-GB"/>
        </w:rPr>
        <w:t>UPF, and</w:t>
      </w:r>
      <w:proofErr w:type="gramEnd"/>
      <w:r w:rsidRPr="000704D7">
        <w:rPr>
          <w:rFonts w:eastAsia="Times New Roman"/>
          <w:color w:val="auto"/>
          <w:lang w:eastAsia="en-GB"/>
        </w:rPr>
        <w:t xml:space="preserve"> is out of scope of this specification.</w:t>
      </w:r>
    </w:p>
    <w:p w14:paraId="03CD1DAD"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Application identifier:</w:t>
      </w:r>
      <w:r w:rsidRPr="000704D7">
        <w:rPr>
          <w:rFonts w:eastAsia="Times New Roman"/>
          <w:color w:val="auto"/>
          <w:lang w:eastAsia="en-GB"/>
        </w:rPr>
        <w:t xml:space="preserve"> An identifier referring to a specific application detection filter.</w:t>
      </w:r>
    </w:p>
    <w:p w14:paraId="6EF836CF"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Application service provider:</w:t>
      </w:r>
      <w:r w:rsidRPr="000704D7">
        <w:rPr>
          <w:rFonts w:eastAsia="Times New Roman"/>
          <w:color w:val="auto"/>
          <w:lang w:eastAsia="en-GB"/>
        </w:rPr>
        <w:t xml:space="preserve"> A business entity responsible for the application that is being / will be used by a UE, which may be either an AF operator or has an association with the AF operator.</w:t>
      </w:r>
    </w:p>
    <w:p w14:paraId="435B8F8C"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Authorised QoS:</w:t>
      </w:r>
      <w:r w:rsidRPr="000704D7">
        <w:rPr>
          <w:rFonts w:eastAsia="Times New Roman"/>
          <w:color w:val="auto"/>
          <w:lang w:eastAsia="en-GB"/>
        </w:rP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2A9EBA83"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Binding:</w:t>
      </w:r>
      <w:r w:rsidRPr="000704D7">
        <w:rPr>
          <w:rFonts w:eastAsia="Times New Roman"/>
          <w:color w:val="auto"/>
          <w:lang w:eastAsia="en-GB"/>
        </w:rPr>
        <w:t xml:space="preserve"> The association between a service data flow and the QoS Flow transporting that service data flow.</w:t>
      </w:r>
    </w:p>
    <w:p w14:paraId="26660676"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Binding mechanism:</w:t>
      </w:r>
      <w:r w:rsidRPr="000704D7">
        <w:rPr>
          <w:rFonts w:eastAsia="Times New Roman"/>
          <w:color w:val="auto"/>
          <w:lang w:eastAsia="en-GB"/>
        </w:rPr>
        <w:t xml:space="preserve"> The method for creating, modifying and deleting bindings.</w:t>
      </w:r>
    </w:p>
    <w:p w14:paraId="3312B2A9"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Charging control:</w:t>
      </w:r>
      <w:r w:rsidRPr="000704D7">
        <w:rPr>
          <w:rFonts w:eastAsia="Times New Roman"/>
          <w:color w:val="auto"/>
          <w:lang w:eastAsia="en-GB"/>
        </w:rPr>
        <w:t xml:space="preserve"> The process of associating packets, belonging to a service data flow, to a charging key and applying online charging and/or offline charging, as appropriate.</w:t>
      </w:r>
    </w:p>
    <w:p w14:paraId="6F5CD668"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Charging key:</w:t>
      </w:r>
      <w:r w:rsidRPr="000704D7">
        <w:rPr>
          <w:rFonts w:eastAsia="Times New Roman"/>
          <w:color w:val="auto"/>
          <w:lang w:eastAsia="en-GB"/>
        </w:rPr>
        <w:t xml:space="preserve"> Information used by the CHF for rating purposes.</w:t>
      </w:r>
    </w:p>
    <w:p w14:paraId="579A4BE4"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Detected application traffic:</w:t>
      </w:r>
      <w:r w:rsidRPr="000704D7">
        <w:rPr>
          <w:rFonts w:eastAsia="Times New Roman"/>
          <w:color w:val="auto"/>
          <w:lang w:eastAsia="en-GB"/>
        </w:rPr>
        <w:t xml:space="preserve"> An aggregate set of packet flows that are generated by a given application and detected by an application detection filter.</w:t>
      </w:r>
    </w:p>
    <w:p w14:paraId="555E4A43"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Dynamic PCC Rule:</w:t>
      </w:r>
      <w:r w:rsidRPr="000704D7">
        <w:rPr>
          <w:rFonts w:eastAsia="Times New Roman"/>
          <w:color w:val="auto"/>
          <w:lang w:eastAsia="en-GB"/>
        </w:rPr>
        <w:t xml:space="preserve"> a PCC rule, for which the definition is provided to the SMF by the PCF.</w:t>
      </w:r>
    </w:p>
    <w:p w14:paraId="1D53BD6A" w14:textId="77777777" w:rsidR="000704D7" w:rsidRPr="000704D7" w:rsidRDefault="000704D7" w:rsidP="000704D7">
      <w:pPr>
        <w:rPr>
          <w:rFonts w:eastAsia="Times New Roman"/>
          <w:color w:val="auto"/>
          <w:lang w:eastAsia="en-GB"/>
        </w:rPr>
      </w:pPr>
      <w:r w:rsidRPr="000704D7">
        <w:rPr>
          <w:rFonts w:eastAsia="Times New Roman"/>
          <w:b/>
          <w:bCs/>
          <w:color w:val="auto"/>
          <w:lang w:eastAsia="en-GB"/>
        </w:rPr>
        <w:t>Flow Description:</w:t>
      </w:r>
      <w:r w:rsidRPr="000704D7">
        <w:rPr>
          <w:rFonts w:eastAsia="Times New Roman"/>
          <w:color w:val="auto"/>
          <w:lang w:eastAsia="en-GB"/>
        </w:rPr>
        <w:t xml:space="preserve"> information describing the characteristics of a packet flow for the purpose of detection, e.g. the combination of protocol (Protocol ID of the protocol above IP), source and destination IP address, source and destination port number, and optionally, </w:t>
      </w:r>
      <w:proofErr w:type="spellStart"/>
      <w:r w:rsidRPr="000704D7">
        <w:rPr>
          <w:rFonts w:eastAsia="Times New Roman"/>
          <w:color w:val="auto"/>
          <w:lang w:eastAsia="en-GB"/>
        </w:rPr>
        <w:t>ToS</w:t>
      </w:r>
      <w:proofErr w:type="spellEnd"/>
      <w:r w:rsidRPr="000704D7">
        <w:rPr>
          <w:rFonts w:eastAsia="Times New Roman"/>
          <w:color w:val="auto"/>
          <w:lang w:eastAsia="en-GB"/>
        </w:rPr>
        <w:t xml:space="preserve"> (IPv4) or TC (IPv6) value.</w:t>
      </w:r>
    </w:p>
    <w:p w14:paraId="0CCA509F" w14:textId="77777777" w:rsidR="00337F22" w:rsidRDefault="000704D7" w:rsidP="00337F22">
      <w:pPr>
        <w:rPr>
          <w:ins w:id="13" w:author="Ericsson" w:date="2024-10-04T13:48:00Z"/>
          <w:rFonts w:eastAsia="Times New Roman"/>
          <w:color w:val="auto"/>
          <w:lang w:eastAsia="en-GB"/>
        </w:rPr>
      </w:pPr>
      <w:r w:rsidRPr="000704D7">
        <w:rPr>
          <w:rFonts w:eastAsia="Times New Roman"/>
          <w:b/>
          <w:color w:val="auto"/>
          <w:lang w:eastAsia="en-GB"/>
        </w:rPr>
        <w:t>Gating control:</w:t>
      </w:r>
      <w:r w:rsidRPr="000704D7">
        <w:rPr>
          <w:rFonts w:eastAsia="Times New Roman"/>
          <w:color w:val="auto"/>
          <w:lang w:eastAsia="en-GB"/>
        </w:rPr>
        <w:t xml:space="preserve"> The process of blocking or allowing packets, belonging to a service data flow / detected application's traffic, to pass through to the UPF.</w:t>
      </w:r>
    </w:p>
    <w:p w14:paraId="2A1BAF8B" w14:textId="065C1952" w:rsidR="00B96753" w:rsidRPr="002E6C1F" w:rsidRDefault="00337F22" w:rsidP="00B96753">
      <w:pPr>
        <w:rPr>
          <w:ins w:id="14" w:author="Ericsson" w:date="2024-10-04T13:48:00Z"/>
          <w:rFonts w:eastAsia="Times New Roman"/>
          <w:color w:val="auto"/>
          <w:lang w:eastAsia="en-GB"/>
        </w:rPr>
      </w:pPr>
      <w:ins w:id="15" w:author="Ericsson" w:date="2024-10-04T13:48:00Z">
        <w:r w:rsidRPr="002E6C1F">
          <w:rPr>
            <w:rFonts w:eastAsia="Times New Roman"/>
            <w:b/>
            <w:color w:val="auto"/>
            <w:lang w:eastAsia="en-GB"/>
          </w:rPr>
          <w:t xml:space="preserve">In-band </w:t>
        </w:r>
        <w:proofErr w:type="spellStart"/>
        <w:r w:rsidRPr="002E6C1F">
          <w:rPr>
            <w:rFonts w:eastAsia="Times New Roman"/>
            <w:b/>
            <w:color w:val="auto"/>
            <w:lang w:eastAsia="en-GB"/>
          </w:rPr>
          <w:t>Signaling</w:t>
        </w:r>
        <w:proofErr w:type="spellEnd"/>
        <w:r w:rsidRPr="002E6C1F">
          <w:rPr>
            <w:rFonts w:eastAsia="Times New Roman"/>
            <w:b/>
            <w:color w:val="auto"/>
            <w:lang w:eastAsia="en-GB"/>
          </w:rPr>
          <w:t>:</w:t>
        </w:r>
        <w:r w:rsidRPr="002E6C1F">
          <w:rPr>
            <w:rFonts w:eastAsia="Times New Roman"/>
            <w:color w:val="auto"/>
            <w:lang w:eastAsia="en-GB"/>
          </w:rPr>
          <w:t xml:space="preserve"> </w:t>
        </w:r>
        <w:proofErr w:type="spellStart"/>
        <w:r w:rsidRPr="002E6C1F">
          <w:rPr>
            <w:rFonts w:eastAsia="Times New Roman"/>
            <w:color w:val="auto"/>
            <w:lang w:eastAsia="en-GB"/>
          </w:rPr>
          <w:t>Signaling</w:t>
        </w:r>
        <w:proofErr w:type="spellEnd"/>
        <w:r w:rsidRPr="002E6C1F">
          <w:rPr>
            <w:rFonts w:eastAsia="Times New Roman"/>
            <w:color w:val="auto"/>
            <w:lang w:eastAsia="en-GB"/>
          </w:rPr>
          <w:t xml:space="preserve"> that uses the same </w:t>
        </w:r>
        <w:r w:rsidRPr="007B3F2D">
          <w:rPr>
            <w:rFonts w:eastAsia="Times New Roman"/>
            <w:color w:val="auto"/>
            <w:lang w:eastAsia="en-GB"/>
          </w:rPr>
          <w:t xml:space="preserve">communication path </w:t>
        </w:r>
        <w:r w:rsidRPr="002E6C1F">
          <w:rPr>
            <w:rFonts w:eastAsia="Times New Roman"/>
            <w:color w:val="auto"/>
            <w:lang w:eastAsia="en-GB"/>
          </w:rPr>
          <w:t xml:space="preserve">as the </w:t>
        </w:r>
      </w:ins>
      <w:ins w:id="16" w:author="Ericsson" w:date="2024-10-04T14:02:00Z">
        <w:r w:rsidR="00561D9E" w:rsidRPr="007B3F2D">
          <w:rPr>
            <w:rFonts w:eastAsia="Times New Roman"/>
            <w:color w:val="auto"/>
            <w:lang w:eastAsia="en-GB"/>
            <w:rPrChange w:id="17" w:author="Ericsson" w:date="2024-10-04T13:48:00Z">
              <w:rPr>
                <w:rFonts w:eastAsia="Times New Roman"/>
                <w:color w:val="auto"/>
                <w:highlight w:val="yellow"/>
                <w:lang w:eastAsia="en-GB"/>
              </w:rPr>
            </w:rPrChange>
          </w:rPr>
          <w:t xml:space="preserve">data </w:t>
        </w:r>
      </w:ins>
      <w:ins w:id="18" w:author="Ericsson" w:date="2024-10-04T13:47:00Z">
        <w:r w:rsidR="007B3F2D" w:rsidRPr="007B3F2D">
          <w:rPr>
            <w:rFonts w:eastAsia="Times New Roman"/>
            <w:color w:val="auto"/>
            <w:lang w:eastAsia="en-GB"/>
            <w:rPrChange w:id="19" w:author="Ericsson" w:date="2024-10-04T13:48:00Z">
              <w:rPr>
                <w:rFonts w:eastAsia="Times New Roman"/>
                <w:color w:val="auto"/>
                <w:highlight w:val="yellow"/>
                <w:lang w:eastAsia="en-GB"/>
              </w:rPr>
            </w:rPrChange>
          </w:rPr>
          <w:t>flow</w:t>
        </w:r>
      </w:ins>
      <w:ins w:id="20" w:author="Ericsson" w:date="2024-10-04T13:48:00Z">
        <w:r w:rsidR="00B96753" w:rsidRPr="002E6C1F">
          <w:rPr>
            <w:rFonts w:eastAsia="Times New Roman"/>
            <w:color w:val="auto"/>
            <w:lang w:eastAsia="en-GB"/>
          </w:rPr>
          <w:t>.</w:t>
        </w:r>
      </w:ins>
    </w:p>
    <w:p w14:paraId="00472186" w14:textId="55651D4C" w:rsidR="00920B5A" w:rsidRPr="00B96753" w:rsidDel="009E4637" w:rsidRDefault="00B96753" w:rsidP="00B96753">
      <w:pPr>
        <w:rPr>
          <w:del w:id="21" w:author="Ericsson" w:date="2024-10-04T13:49:00Z"/>
          <w:rFonts w:eastAsia="Times New Roman"/>
          <w:color w:val="auto"/>
          <w:lang w:eastAsia="en-GB"/>
        </w:rPr>
      </w:pPr>
      <w:ins w:id="22" w:author="Ericsson" w:date="2024-10-04T13:48:00Z">
        <w:r w:rsidRPr="002E6C1F">
          <w:rPr>
            <w:rFonts w:eastAsia="Times New Roman"/>
            <w:b/>
            <w:color w:val="auto"/>
            <w:lang w:eastAsia="en-GB"/>
          </w:rPr>
          <w:t xml:space="preserve">In-band </w:t>
        </w:r>
        <w:proofErr w:type="spellStart"/>
        <w:r w:rsidRPr="002E6C1F">
          <w:rPr>
            <w:rFonts w:eastAsia="Times New Roman"/>
            <w:b/>
            <w:color w:val="auto"/>
            <w:lang w:eastAsia="en-GB"/>
          </w:rPr>
          <w:t>Signaling</w:t>
        </w:r>
        <w:proofErr w:type="spellEnd"/>
        <w:r w:rsidRPr="002E6C1F">
          <w:rPr>
            <w:rFonts w:eastAsia="Times New Roman"/>
            <w:b/>
            <w:color w:val="auto"/>
            <w:lang w:eastAsia="en-GB"/>
          </w:rPr>
          <w:t xml:space="preserve"> Protocol:</w:t>
        </w:r>
        <w:r w:rsidRPr="002E6C1F">
          <w:rPr>
            <w:rFonts w:eastAsia="Times New Roman"/>
            <w:color w:val="auto"/>
            <w:lang w:eastAsia="en-GB"/>
          </w:rPr>
          <w:t xml:space="preserve"> Protocol used to convey control information or metadata using in-band </w:t>
        </w:r>
        <w:proofErr w:type="spellStart"/>
        <w:r w:rsidRPr="002E6C1F">
          <w:rPr>
            <w:rFonts w:eastAsia="Times New Roman"/>
            <w:color w:val="auto"/>
            <w:lang w:eastAsia="en-GB"/>
          </w:rPr>
          <w:t>signaling.</w:t>
        </w:r>
      </w:ins>
    </w:p>
    <w:p w14:paraId="120EB7C9"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Monitoring</w:t>
      </w:r>
      <w:proofErr w:type="spellEnd"/>
      <w:r w:rsidRPr="000704D7">
        <w:rPr>
          <w:rFonts w:eastAsia="Times New Roman"/>
          <w:b/>
          <w:color w:val="auto"/>
          <w:lang w:eastAsia="en-GB"/>
        </w:rPr>
        <w:t xml:space="preserve"> key:</w:t>
      </w:r>
      <w:r w:rsidRPr="000704D7">
        <w:rPr>
          <w:rFonts w:eastAsia="Times New Roman"/>
          <w:color w:val="auto"/>
          <w:lang w:eastAsia="en-GB"/>
        </w:rPr>
        <w:t xml:space="preserve"> information used by the SMF and PCF for usage monitoring control purposes as a reference to a given set of service data flows or application (s), that all share a common allowed usage on a per UE and DNN basis.</w:t>
      </w:r>
    </w:p>
    <w:p w14:paraId="59AD62C6" w14:textId="77777777" w:rsidR="000704D7" w:rsidRPr="000704D7" w:rsidRDefault="000704D7" w:rsidP="000704D7">
      <w:pPr>
        <w:rPr>
          <w:rFonts w:eastAsia="Times New Roman"/>
          <w:color w:val="auto"/>
          <w:lang w:eastAsia="en-GB"/>
        </w:rPr>
      </w:pPr>
      <w:r w:rsidRPr="000704D7">
        <w:rPr>
          <w:rFonts w:eastAsia="Times New Roman"/>
          <w:b/>
          <w:bCs/>
          <w:color w:val="auto"/>
          <w:lang w:eastAsia="en-GB"/>
        </w:rPr>
        <w:t>Multi-modal service:</w:t>
      </w:r>
      <w:r w:rsidRPr="000704D7">
        <w:rPr>
          <w:rFonts w:eastAsia="Times New Roman"/>
          <w:color w:val="auto"/>
          <w:lang w:eastAsia="en-GB"/>
        </w:rP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6BB32E14"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Non-3GPP access network selection information:</w:t>
      </w:r>
      <w:r w:rsidRPr="000704D7">
        <w:rPr>
          <w:rFonts w:eastAsia="Times New Roman"/>
          <w:color w:val="auto"/>
          <w:lang w:eastAsia="en-GB"/>
        </w:rPr>
        <w:t xml:space="preserve"> It consists of </w:t>
      </w:r>
      <w:proofErr w:type="spellStart"/>
      <w:r w:rsidRPr="000704D7">
        <w:rPr>
          <w:rFonts w:eastAsia="Times New Roman"/>
          <w:color w:val="auto"/>
          <w:lang w:eastAsia="en-GB"/>
        </w:rPr>
        <w:t>ePDG</w:t>
      </w:r>
      <w:proofErr w:type="spellEnd"/>
      <w:r w:rsidRPr="000704D7">
        <w:rPr>
          <w:rFonts w:eastAsia="Times New Roman"/>
          <w:color w:val="auto"/>
          <w:lang w:eastAsia="en-GB"/>
        </w:rPr>
        <w:t xml:space="preserve"> identifier configuration, N3IWF identification and non-3GPP access node selection information, as defined in clause 6.3.6.1 in TS 23.501 [2].</w:t>
      </w:r>
    </w:p>
    <w:p w14:paraId="53FBA189"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lastRenderedPageBreak/>
        <w:t>Non-Seamless Offload:</w:t>
      </w:r>
      <w:r w:rsidRPr="000704D7">
        <w:rPr>
          <w:rFonts w:eastAsia="Times New Roman"/>
          <w:color w:val="auto"/>
          <w:lang w:eastAsia="en-GB"/>
        </w:rPr>
        <w:t xml:space="preserve"> A capability of the UE to access the data networks via non-3GPP access (e.g. WLAN radio access) outside of a PDU Session.</w:t>
      </w:r>
    </w:p>
    <w:p w14:paraId="7770F0BD"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Operator-controlled service:</w:t>
      </w:r>
      <w:r w:rsidRPr="000704D7">
        <w:rPr>
          <w:rFonts w:eastAsia="Times New Roman"/>
          <w:color w:val="auto"/>
          <w:lang w:eastAsia="en-GB"/>
        </w:rPr>
        <w:t xml:space="preserve"> A service for which complete PCC rule information, including service data flow filter information, is available in the PCF through configuration and/or dynamic interaction with an AF.</w:t>
      </w:r>
    </w:p>
    <w:p w14:paraId="42D0790C"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Operating System (OS):</w:t>
      </w:r>
      <w:r w:rsidRPr="000704D7">
        <w:rPr>
          <w:rFonts w:eastAsia="Times New Roman"/>
          <w:color w:val="auto"/>
          <w:lang w:eastAsia="en-GB"/>
        </w:rPr>
        <w:t xml:space="preserve"> Collection of UE software that provides common services for applications.</w:t>
      </w:r>
    </w:p>
    <w:p w14:paraId="52C09AE6"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Operating System Identifier (OSId):</w:t>
      </w:r>
      <w:r w:rsidRPr="000704D7">
        <w:rPr>
          <w:rFonts w:eastAsia="Times New Roman"/>
          <w:color w:val="auto"/>
          <w:lang w:eastAsia="en-GB"/>
        </w:rPr>
        <w:t xml:space="preserve"> An identifier identifying the operating system.</w:t>
      </w:r>
    </w:p>
    <w:p w14:paraId="420345B7"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OS specific Application Identifier (</w:t>
      </w:r>
      <w:proofErr w:type="spellStart"/>
      <w:r w:rsidRPr="000704D7">
        <w:rPr>
          <w:rFonts w:eastAsia="Times New Roman"/>
          <w:b/>
          <w:color w:val="auto"/>
          <w:lang w:eastAsia="en-GB"/>
        </w:rPr>
        <w:t>OSAppId</w:t>
      </w:r>
      <w:proofErr w:type="spellEnd"/>
      <w:r w:rsidRPr="000704D7">
        <w:rPr>
          <w:rFonts w:eastAsia="Times New Roman"/>
          <w:b/>
          <w:color w:val="auto"/>
          <w:lang w:eastAsia="en-GB"/>
        </w:rPr>
        <w:t>):</w:t>
      </w:r>
      <w:r w:rsidRPr="000704D7">
        <w:rPr>
          <w:rFonts w:eastAsia="Times New Roman"/>
          <w:color w:val="auto"/>
          <w:lang w:eastAsia="en-GB"/>
        </w:rPr>
        <w:t xml:space="preserve"> An identifier associated with a given application and uniquely identifying the application within the UE for a given operating system.</w:t>
      </w:r>
    </w:p>
    <w:p w14:paraId="1296675B"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Packet flow:</w:t>
      </w:r>
      <w:r w:rsidRPr="000704D7">
        <w:rPr>
          <w:rFonts w:eastAsia="Times New Roman"/>
          <w:color w:val="auto"/>
          <w:lang w:eastAsia="en-GB"/>
        </w:rPr>
        <w:t xml:space="preserve"> A specific user data flow from and/or to the UE.</w:t>
      </w:r>
    </w:p>
    <w:p w14:paraId="2F07DAC9"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Packet Flow Description (PFD):</w:t>
      </w:r>
      <w:r w:rsidRPr="000704D7">
        <w:rPr>
          <w:rFonts w:eastAsia="Times New Roman"/>
          <w:color w:val="auto"/>
          <w:lang w:eastAsia="en-GB"/>
        </w:rPr>
        <w:t xml:space="preserve"> A set of information enabling the detection of application traffic provided by a 3rd party service provider.</w:t>
      </w:r>
    </w:p>
    <w:p w14:paraId="5B612ADB"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PCC decision:</w:t>
      </w:r>
      <w:r w:rsidRPr="000704D7">
        <w:rPr>
          <w:rFonts w:eastAsia="Times New Roman"/>
          <w:color w:val="auto"/>
          <w:lang w:eastAsia="en-GB"/>
        </w:rPr>
        <w:t xml:space="preserve"> A PCF decision for policy and charging control provided to the SMF (consisting of PCC rules and PDU Session related attributes), a PCF decision for access and mobility related policy control provided to the AMF, a PCF decision for UE policy information provided to the UE or a PCF decision for </w:t>
      </w:r>
      <w:proofErr w:type="gramStart"/>
      <w:r w:rsidRPr="000704D7">
        <w:rPr>
          <w:rFonts w:eastAsia="Times New Roman"/>
          <w:color w:val="auto"/>
          <w:lang w:eastAsia="en-GB"/>
        </w:rPr>
        <w:t>service related</w:t>
      </w:r>
      <w:proofErr w:type="gramEnd"/>
      <w:r w:rsidRPr="000704D7">
        <w:rPr>
          <w:rFonts w:eastAsia="Times New Roman"/>
          <w:color w:val="auto"/>
          <w:lang w:eastAsia="en-GB"/>
        </w:rPr>
        <w:t xml:space="preserve"> policy (e.g. background data transfer policy) provided to the AF.</w:t>
      </w:r>
    </w:p>
    <w:p w14:paraId="39B60B98"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PCC rule:</w:t>
      </w:r>
      <w:r w:rsidRPr="000704D7">
        <w:rPr>
          <w:rFonts w:eastAsia="Times New Roman"/>
          <w:color w:val="auto"/>
          <w:lang w:eastAsia="en-GB"/>
        </w:rPr>
        <w:t xml:space="preserve"> A set of information enabling the detection of a service data flow and providing parameters for policy control and/or charging control and/or other control or support information. The possible information is described in clause 6.3.1.</w:t>
      </w:r>
    </w:p>
    <w:p w14:paraId="17E79F9C" w14:textId="77777777" w:rsidR="000704D7" w:rsidRPr="000704D7" w:rsidRDefault="000704D7" w:rsidP="000704D7">
      <w:pPr>
        <w:rPr>
          <w:rFonts w:eastAsia="Times New Roman"/>
          <w:color w:val="auto"/>
          <w:lang w:eastAsia="en-GB"/>
        </w:rPr>
      </w:pPr>
      <w:r w:rsidRPr="000704D7">
        <w:rPr>
          <w:rFonts w:eastAsia="Times New Roman"/>
          <w:b/>
          <w:bCs/>
          <w:color w:val="auto"/>
          <w:lang w:eastAsia="en-GB"/>
        </w:rPr>
        <w:t>PCF for the PDU Session:</w:t>
      </w:r>
      <w:r w:rsidRPr="000704D7">
        <w:rPr>
          <w:rFonts w:eastAsia="Times New Roman"/>
          <w:color w:val="auto"/>
          <w:lang w:eastAsia="en-GB"/>
        </w:rPr>
        <w:t xml:space="preserve"> A PCF providing session management policy control for a PDU Session of a UE.</w:t>
      </w:r>
    </w:p>
    <w:p w14:paraId="2BE2F1E6" w14:textId="77777777" w:rsidR="000704D7" w:rsidRPr="000704D7" w:rsidRDefault="000704D7" w:rsidP="000704D7">
      <w:pPr>
        <w:rPr>
          <w:rFonts w:eastAsia="Times New Roman"/>
          <w:color w:val="auto"/>
          <w:lang w:eastAsia="en-GB"/>
        </w:rPr>
      </w:pPr>
      <w:r w:rsidRPr="000704D7">
        <w:rPr>
          <w:rFonts w:eastAsia="Times New Roman"/>
          <w:b/>
          <w:bCs/>
          <w:color w:val="auto"/>
          <w:lang w:eastAsia="en-GB"/>
        </w:rPr>
        <w:t>PCF for the UE:</w:t>
      </w:r>
      <w:r w:rsidRPr="000704D7">
        <w:rPr>
          <w:rFonts w:eastAsia="Times New Roman"/>
          <w:color w:val="auto"/>
          <w:lang w:eastAsia="en-GB"/>
        </w:rPr>
        <w:t xml:space="preserve"> A PCF providing non-session management policy control for a UE, i.e. access and mobility related policy control and/or UE policy control.</w:t>
      </w:r>
    </w:p>
    <w:p w14:paraId="3C66D04F"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Policy control:</w:t>
      </w:r>
      <w:r w:rsidRPr="000704D7">
        <w:rPr>
          <w:rFonts w:eastAsia="Times New Roman"/>
          <w:color w:val="auto"/>
          <w:lang w:eastAsia="en-GB"/>
        </w:rPr>
        <w:t xml:space="preserve"> The process whereby the PCF indicates to the SMF how to control the QoS Flow. Policy control includes QoS control and/or gating control.</w:t>
      </w:r>
    </w:p>
    <w:p w14:paraId="4F5232AD"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Policy Control Request trigger report:</w:t>
      </w:r>
      <w:r w:rsidRPr="000704D7">
        <w:rPr>
          <w:rFonts w:eastAsia="Times New Roman"/>
          <w:color w:val="auto"/>
          <w:lang w:eastAsia="en-GB"/>
        </w:rPr>
        <w:t xml:space="preserve"> a notification, possibly containing additional information, of an event which occurs that corresponds with a Policy Control Request trigger.</w:t>
      </w:r>
    </w:p>
    <w:p w14:paraId="1F6EF7BB"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Policy Control Request trigger:</w:t>
      </w:r>
      <w:r w:rsidRPr="000704D7">
        <w:rPr>
          <w:rFonts w:eastAsia="Times New Roman"/>
          <w:color w:val="auto"/>
          <w:lang w:eastAsia="en-GB"/>
        </w:rPr>
        <w:t xml:space="preserve"> defines a condition when the SMF shall interact again with the PCF.</w:t>
      </w:r>
    </w:p>
    <w:p w14:paraId="7F229573"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Policy counter:</w:t>
      </w:r>
      <w:r w:rsidRPr="000704D7">
        <w:rPr>
          <w:rFonts w:eastAsia="Times New Roman"/>
          <w:color w:val="auto"/>
          <w:lang w:eastAsia="en-GB"/>
        </w:rPr>
        <w:t xml:space="preserve"> A mechanism within the CHF to track spending applicable to a subscriber.</w:t>
      </w:r>
    </w:p>
    <w:p w14:paraId="6CCC58C8"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Policy counter identifier:</w:t>
      </w:r>
      <w:r w:rsidRPr="000704D7">
        <w:rPr>
          <w:rFonts w:eastAsia="Times New Roman"/>
          <w:color w:val="auto"/>
          <w:lang w:eastAsia="en-GB"/>
        </w:rPr>
        <w:t xml:space="preserve"> A reference to a policy counter in the CHF for a subscriber.</w:t>
      </w:r>
    </w:p>
    <w:p w14:paraId="7676E22B"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Policy counter status:</w:t>
      </w:r>
      <w:r w:rsidRPr="000704D7">
        <w:rPr>
          <w:rFonts w:eastAsia="Times New Roman"/>
          <w:color w:val="auto"/>
          <w:lang w:eastAsia="en-GB"/>
        </w:rPr>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49CF9304"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Policy Section:</w:t>
      </w:r>
      <w:r w:rsidRPr="000704D7">
        <w:rPr>
          <w:rFonts w:eastAsia="Times New Roman"/>
          <w:color w:val="auto"/>
          <w:lang w:eastAsia="en-GB"/>
        </w:rP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3B47E2FC"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Predefined PCC Rule:</w:t>
      </w:r>
      <w:r w:rsidRPr="000704D7">
        <w:rPr>
          <w:rFonts w:eastAsia="Times New Roman"/>
          <w:color w:val="auto"/>
          <w:lang w:eastAsia="en-GB"/>
        </w:rPr>
        <w:t xml:space="preserve"> a PCC rule that has been provisioned directly into the SMF by the operator.</w:t>
      </w:r>
    </w:p>
    <w:p w14:paraId="4FDBB1EA"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Redirection:</w:t>
      </w:r>
      <w:r w:rsidRPr="000704D7">
        <w:rPr>
          <w:rFonts w:eastAsia="Times New Roman"/>
          <w:color w:val="auto"/>
          <w:lang w:eastAsia="en-GB"/>
        </w:rPr>
        <w:t xml:space="preserve"> Redirect the detected service traffic to an application server (e.g. redirect to a top-up / service provisioning page).</w:t>
      </w:r>
    </w:p>
    <w:p w14:paraId="3A454C14"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Service data flow:</w:t>
      </w:r>
      <w:r w:rsidRPr="000704D7">
        <w:rPr>
          <w:rFonts w:eastAsia="Times New Roman"/>
          <w:color w:val="auto"/>
          <w:lang w:eastAsia="en-GB"/>
        </w:rPr>
        <w:t xml:space="preserve"> An aggregate set of packet flows carried through the UPF that matches a service data flow template.</w:t>
      </w:r>
    </w:p>
    <w:p w14:paraId="0F846E97" w14:textId="77777777" w:rsidR="000704D7" w:rsidRPr="000704D7" w:rsidRDefault="000704D7" w:rsidP="000704D7">
      <w:pPr>
        <w:rPr>
          <w:rFonts w:eastAsia="Times New Roman"/>
          <w:color w:val="auto"/>
          <w:lang w:eastAsia="en-GB"/>
        </w:rPr>
      </w:pPr>
      <w:r w:rsidRPr="000704D7">
        <w:rPr>
          <w:rFonts w:eastAsia="Times New Roman"/>
          <w:b/>
          <w:bCs/>
          <w:color w:val="auto"/>
          <w:lang w:eastAsia="en-GB"/>
        </w:rPr>
        <w:t>Service data flow filter:</w:t>
      </w:r>
      <w:r w:rsidRPr="000704D7">
        <w:rPr>
          <w:rFonts w:eastAsia="Times New Roman"/>
          <w:color w:val="auto"/>
          <w:lang w:eastAsia="en-GB"/>
        </w:rPr>
        <w:t xml:space="preserve"> A set of packet flow header parameter values/ranges used to identify one or more of the packet flows in the UPF. The possible service data flow filters are defined in clause 6.2.2.2.</w:t>
      </w:r>
    </w:p>
    <w:p w14:paraId="669349BB" w14:textId="77777777" w:rsidR="000704D7" w:rsidRPr="000704D7" w:rsidRDefault="000704D7" w:rsidP="000704D7">
      <w:pPr>
        <w:rPr>
          <w:rFonts w:eastAsia="Times New Roman"/>
          <w:color w:val="auto"/>
          <w:lang w:eastAsia="en-GB"/>
        </w:rPr>
      </w:pPr>
      <w:r w:rsidRPr="000704D7">
        <w:rPr>
          <w:rFonts w:eastAsia="Times New Roman"/>
          <w:b/>
          <w:bCs/>
          <w:color w:val="auto"/>
          <w:lang w:eastAsia="en-GB"/>
        </w:rPr>
        <w:t>Service data flow filter identifier:</w:t>
      </w:r>
      <w:r w:rsidRPr="000704D7">
        <w:rPr>
          <w:rFonts w:eastAsia="Times New Roman"/>
          <w:color w:val="auto"/>
          <w:lang w:eastAsia="en-GB"/>
        </w:rPr>
        <w:t xml:space="preserve"> A scalar that is unique for a specific service data flow (SDF) filter within a PDU Session.</w:t>
      </w:r>
    </w:p>
    <w:p w14:paraId="3B807196"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lastRenderedPageBreak/>
        <w:t>Service data flow template:</w:t>
      </w:r>
      <w:r w:rsidRPr="000704D7">
        <w:rPr>
          <w:rFonts w:eastAsia="Times New Roman"/>
          <w:color w:val="auto"/>
          <w:lang w:eastAsia="en-GB"/>
        </w:rPr>
        <w:t xml:space="preserve"> The set of service data flow filters in a PCC Rule or an application identifier in a PCC rule referring to an application detection filter in the SMF or in the UPF, required for defining a service data flow.</w:t>
      </w:r>
    </w:p>
    <w:p w14:paraId="49925B7D"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Service identifier:</w:t>
      </w:r>
      <w:r w:rsidRPr="000704D7">
        <w:rPr>
          <w:rFonts w:eastAsia="Times New Roman"/>
          <w:color w:val="auto"/>
          <w:lang w:eastAsia="en-GB"/>
        </w:rPr>
        <w:t xml:space="preserve"> An identifier for a service. The service identifier provides the most detailed identification, specified for </w:t>
      </w:r>
      <w:proofErr w:type="gramStart"/>
      <w:r w:rsidRPr="000704D7">
        <w:rPr>
          <w:rFonts w:eastAsia="Times New Roman"/>
          <w:color w:val="auto"/>
          <w:lang w:eastAsia="en-GB"/>
        </w:rPr>
        <w:t>flow based</w:t>
      </w:r>
      <w:proofErr w:type="gramEnd"/>
      <w:r w:rsidRPr="000704D7">
        <w:rPr>
          <w:rFonts w:eastAsia="Times New Roman"/>
          <w:color w:val="auto"/>
          <w:lang w:eastAsia="en-GB"/>
        </w:rPr>
        <w:t xml:space="preserve"> charging, of a service data flow. A concrete instance of a service may be identified if additional AF information is available (further details to be found in clause 6.3.1).</w:t>
      </w:r>
    </w:p>
    <w:p w14:paraId="0ECC95A4"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Session based service:</w:t>
      </w:r>
      <w:r w:rsidRPr="000704D7">
        <w:rPr>
          <w:rFonts w:eastAsia="Times New Roman"/>
          <w:color w:val="auto"/>
          <w:lang w:eastAsia="en-GB"/>
        </w:rPr>
        <w:t xml:space="preserve"> An end user service requiring </w:t>
      </w:r>
      <w:proofErr w:type="gramStart"/>
      <w:r w:rsidRPr="000704D7">
        <w:rPr>
          <w:rFonts w:eastAsia="Times New Roman"/>
          <w:color w:val="auto"/>
          <w:lang w:eastAsia="en-GB"/>
        </w:rPr>
        <w:t>application level</w:t>
      </w:r>
      <w:proofErr w:type="gramEnd"/>
      <w:r w:rsidRPr="000704D7">
        <w:rPr>
          <w:rFonts w:eastAsia="Times New Roman"/>
          <w:color w:val="auto"/>
          <w:lang w:eastAsia="en-GB"/>
        </w:rPr>
        <w:t xml:space="preserve"> signalling, which is separated from service rendering.</w:t>
      </w:r>
    </w:p>
    <w:p w14:paraId="59957624"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Spending limit:</w:t>
      </w:r>
      <w:r w:rsidRPr="000704D7">
        <w:rPr>
          <w:rFonts w:eastAsia="Times New Roman"/>
          <w:color w:val="auto"/>
          <w:lang w:eastAsia="en-GB"/>
        </w:rPr>
        <w:t xml:space="preserve"> A spending limit is the usage limit of a policy counter (e.g. monetary, volume, duration) that a subscriber is allowed to consume.</w:t>
      </w:r>
    </w:p>
    <w:p w14:paraId="55E21A72" w14:textId="77777777" w:rsidR="000704D7" w:rsidRPr="000704D7" w:rsidRDefault="000704D7" w:rsidP="000704D7">
      <w:pPr>
        <w:rPr>
          <w:rFonts w:eastAsia="Times New Roman"/>
          <w:color w:val="auto"/>
          <w:lang w:eastAsia="en-GB"/>
        </w:rPr>
      </w:pPr>
      <w:r w:rsidRPr="000704D7">
        <w:rPr>
          <w:rFonts w:eastAsia="Times New Roman"/>
          <w:b/>
          <w:bCs/>
          <w:color w:val="auto"/>
          <w:lang w:eastAsia="en-GB"/>
        </w:rPr>
        <w:t>SM Policy Association:</w:t>
      </w:r>
      <w:r w:rsidRPr="000704D7">
        <w:rPr>
          <w:rFonts w:eastAsia="Times New Roman"/>
          <w:color w:val="auto"/>
          <w:lang w:eastAsia="en-GB"/>
        </w:rPr>
        <w:t xml:space="preserve"> Session Management Policy Association. An association between the SMF and the PCF (i.e. the PCF for the PDU Session) for performing session management policy control for a PDU Session of a UE.</w:t>
      </w:r>
    </w:p>
    <w:p w14:paraId="5E1D594F"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Spending limit report:</w:t>
      </w:r>
      <w:r w:rsidRPr="000704D7">
        <w:rPr>
          <w:rFonts w:eastAsia="Times New Roman"/>
          <w:color w:val="auto"/>
          <w:lang w:eastAsia="en-GB"/>
        </w:rPr>
        <w:t xml:space="preserve"> a notification, containing the current policy counter status generated from the CHF to the PCF.</w:t>
      </w:r>
    </w:p>
    <w:p w14:paraId="26F819FF"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Subscribed guaranteed bandwidth QoS:</w:t>
      </w:r>
      <w:r w:rsidRPr="000704D7">
        <w:rPr>
          <w:rFonts w:eastAsia="Times New Roman"/>
          <w:color w:val="auto"/>
          <w:lang w:eastAsia="en-GB"/>
        </w:rPr>
        <w:t xml:space="preserve"> The per subscriber, authorized cumulative guaranteed bandwidth QoS which is provided by the UDR to the PCF.</w:t>
      </w:r>
    </w:p>
    <w:p w14:paraId="170A0D80"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Subscriber category:</w:t>
      </w:r>
      <w:r w:rsidRPr="000704D7">
        <w:rPr>
          <w:rFonts w:eastAsia="Times New Roman"/>
          <w:color w:val="auto"/>
          <w:lang w:eastAsia="en-GB"/>
        </w:rPr>
        <w:t xml:space="preserve"> is a means to group the subscribers into different classes, e.g. gold user, silver user and bronze user.</w:t>
      </w:r>
    </w:p>
    <w:p w14:paraId="77B4B460"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UE Local Configuration:</w:t>
      </w:r>
      <w:r w:rsidRPr="000704D7">
        <w:rPr>
          <w:rFonts w:eastAsia="Times New Roman"/>
          <w:color w:val="auto"/>
          <w:lang w:eastAsia="en-GB"/>
        </w:rP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6A78AEA6" w14:textId="77777777" w:rsidR="000704D7" w:rsidRPr="000704D7" w:rsidRDefault="000704D7" w:rsidP="000704D7">
      <w:pPr>
        <w:rPr>
          <w:rFonts w:eastAsia="Times New Roman"/>
          <w:color w:val="auto"/>
          <w:lang w:eastAsia="en-GB"/>
        </w:rPr>
      </w:pPr>
      <w:r w:rsidRPr="000704D7">
        <w:rPr>
          <w:rFonts w:eastAsia="Times New Roman"/>
          <w:b/>
          <w:bCs/>
          <w:color w:val="auto"/>
          <w:lang w:eastAsia="en-GB"/>
        </w:rPr>
        <w:t>UE Policy Association:</w:t>
      </w:r>
      <w:r w:rsidRPr="000704D7">
        <w:rPr>
          <w:rFonts w:eastAsia="Times New Roman"/>
          <w:color w:val="auto"/>
          <w:lang w:eastAsia="en-GB"/>
        </w:rPr>
        <w:t xml:space="preserve"> An association between the AMF and the PCF (i.e. the PCF for the UE) for providing UE policy information from the PCF to the UE.</w:t>
      </w:r>
    </w:p>
    <w:p w14:paraId="32D1062C" w14:textId="77777777" w:rsidR="000704D7" w:rsidRPr="000704D7" w:rsidRDefault="000704D7" w:rsidP="000704D7">
      <w:pPr>
        <w:rPr>
          <w:rFonts w:eastAsia="Times New Roman"/>
          <w:color w:val="auto"/>
          <w:lang w:eastAsia="en-GB"/>
        </w:rPr>
      </w:pPr>
      <w:r w:rsidRPr="000704D7">
        <w:rPr>
          <w:rFonts w:eastAsia="Times New Roman"/>
          <w:b/>
          <w:bCs/>
          <w:color w:val="auto"/>
          <w:lang w:eastAsia="en-GB"/>
        </w:rPr>
        <w:t>UE policy information:</w:t>
      </w:r>
      <w:r w:rsidRPr="000704D7">
        <w:rPr>
          <w:rFonts w:eastAsia="Times New Roman"/>
          <w:color w:val="auto"/>
          <w:lang w:eastAsia="en-GB"/>
        </w:rPr>
        <w:t xml:space="preserve"> Policy information preconfigured in the UE and/or provisioned to the UE for access selection (i.e. ANDSP), PDU Session selection (i.e. URSP), V2X communications (i.e. V2XP), ProSe operations (i.e. </w:t>
      </w:r>
      <w:proofErr w:type="spellStart"/>
      <w:r w:rsidRPr="000704D7">
        <w:rPr>
          <w:rFonts w:eastAsia="Times New Roman"/>
          <w:color w:val="auto"/>
          <w:lang w:eastAsia="en-GB"/>
        </w:rPr>
        <w:t>ProSeP</w:t>
      </w:r>
      <w:proofErr w:type="spellEnd"/>
      <w:r w:rsidRPr="000704D7">
        <w:rPr>
          <w:rFonts w:eastAsia="Times New Roman"/>
          <w:color w:val="auto"/>
          <w:lang w:eastAsia="en-GB"/>
        </w:rPr>
        <w:t>), A2X communications (i.e. A2XP) and/or Ranging/Sidelink Positioning operations (i.e. RSLPP).</w:t>
      </w:r>
    </w:p>
    <w:p w14:paraId="17E6A718"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Uplink binding verification:</w:t>
      </w:r>
      <w:r w:rsidRPr="000704D7">
        <w:rPr>
          <w:rFonts w:eastAsia="Times New Roman"/>
          <w:color w:val="auto"/>
          <w:lang w:eastAsia="en-GB"/>
        </w:rPr>
        <w:t xml:space="preserve"> The network enforcement of terminal compliance with the negotiated uplink traffic mapping to QoS Flows.</w:t>
      </w:r>
    </w:p>
    <w:p w14:paraId="06A506C9" w14:textId="77777777" w:rsidR="000704D7" w:rsidRPr="000704D7" w:rsidRDefault="000704D7" w:rsidP="000704D7">
      <w:pPr>
        <w:rPr>
          <w:rFonts w:eastAsia="Times New Roman"/>
          <w:color w:val="auto"/>
          <w:lang w:eastAsia="en-GB"/>
        </w:rPr>
      </w:pPr>
      <w:r w:rsidRPr="000704D7">
        <w:rPr>
          <w:rFonts w:eastAsia="Times New Roman"/>
          <w:b/>
          <w:color w:val="auto"/>
          <w:lang w:eastAsia="en-GB"/>
        </w:rPr>
        <w:t xml:space="preserve">User Preferences </w:t>
      </w:r>
      <w:proofErr w:type="gramStart"/>
      <w:r w:rsidRPr="000704D7">
        <w:rPr>
          <w:rFonts w:eastAsia="Times New Roman"/>
          <w:b/>
          <w:color w:val="auto"/>
          <w:lang w:eastAsia="en-GB"/>
        </w:rPr>
        <w:t>On</w:t>
      </w:r>
      <w:proofErr w:type="gramEnd"/>
      <w:r w:rsidRPr="000704D7">
        <w:rPr>
          <w:rFonts w:eastAsia="Times New Roman"/>
          <w:b/>
          <w:color w:val="auto"/>
          <w:lang w:eastAsia="en-GB"/>
        </w:rPr>
        <w:t xml:space="preserve"> Non-3GPP Access Selection:</w:t>
      </w:r>
      <w:r w:rsidRPr="000704D7">
        <w:rPr>
          <w:rFonts w:eastAsia="Times New Roman"/>
          <w:color w:val="auto"/>
          <w:lang w:eastAsia="en-GB"/>
        </w:rPr>
        <w:t xml:space="preserve"> The list of configuration parameters provided by a layer (e.g. application) above NAS and used by the UE for access network discovery and selection.</w:t>
      </w:r>
    </w:p>
    <w:p w14:paraId="0401EFF1" w14:textId="77777777" w:rsidR="000704D7" w:rsidRPr="000704D7" w:rsidRDefault="000704D7" w:rsidP="000704D7">
      <w:pPr>
        <w:rPr>
          <w:rFonts w:eastAsia="Times New Roman"/>
          <w:color w:val="auto"/>
          <w:lang w:eastAsia="en-GB"/>
        </w:rPr>
      </w:pPr>
      <w:r w:rsidRPr="000704D7">
        <w:rPr>
          <w:rFonts w:eastAsia="Times New Roman"/>
          <w:b/>
          <w:bCs/>
          <w:color w:val="auto"/>
          <w:lang w:eastAsia="en-GB"/>
        </w:rPr>
        <w:t>VPLMN specific URSP Rules:</w:t>
      </w:r>
      <w:r w:rsidRPr="000704D7">
        <w:rPr>
          <w:rFonts w:eastAsia="Times New Roman"/>
          <w:color w:val="auto"/>
          <w:lang w:eastAsia="en-GB"/>
        </w:rP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526B9979" w14:textId="77777777" w:rsidR="00467267" w:rsidRDefault="00467267" w:rsidP="00467267">
      <w:pPr>
        <w:jc w:val="both"/>
        <w:rPr>
          <w:lang w:eastAsia="zh-CN"/>
        </w:rPr>
      </w:pPr>
    </w:p>
    <w:p w14:paraId="04EB9D03" w14:textId="77777777" w:rsidR="00467267" w:rsidRDefault="00467267" w:rsidP="004672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17AFA881" w14:textId="32C4E850" w:rsidR="00D607FE" w:rsidRPr="00D607FE" w:rsidRDefault="00D607FE" w:rsidP="00D607FE">
      <w:pPr>
        <w:keepNext/>
        <w:keepLines/>
        <w:spacing w:before="120"/>
        <w:ind w:left="1701" w:hanging="1701"/>
        <w:outlineLvl w:val="4"/>
        <w:rPr>
          <w:rFonts w:ascii="Arial" w:eastAsia="Times New Roman" w:hAnsi="Arial"/>
          <w:color w:val="auto"/>
          <w:sz w:val="22"/>
          <w:lang w:eastAsia="zh-CN"/>
        </w:rPr>
      </w:pPr>
      <w:r w:rsidRPr="00D607FE">
        <w:rPr>
          <w:rFonts w:ascii="Arial" w:eastAsia="Times New Roman" w:hAnsi="Arial"/>
          <w:color w:val="auto"/>
          <w:sz w:val="22"/>
          <w:lang w:eastAsia="zh-CN"/>
        </w:rPr>
        <w:t>6.1.3.27.4</w:t>
      </w:r>
      <w:r w:rsidRPr="00D607FE">
        <w:rPr>
          <w:rFonts w:ascii="Arial" w:eastAsia="Times New Roman" w:hAnsi="Arial"/>
          <w:color w:val="auto"/>
          <w:sz w:val="22"/>
          <w:lang w:eastAsia="zh-CN"/>
        </w:rPr>
        <w:tab/>
        <w:t>PDU Set based handling</w:t>
      </w:r>
      <w:bookmarkEnd w:id="3"/>
    </w:p>
    <w:p w14:paraId="48E00EEA" w14:textId="687343AB" w:rsidR="00D607FE" w:rsidRPr="00D607FE" w:rsidRDefault="00D607FE" w:rsidP="00D607FE">
      <w:pPr>
        <w:rPr>
          <w:rFonts w:eastAsia="Times New Roman"/>
          <w:color w:val="auto"/>
          <w:lang w:eastAsia="zh-CN"/>
        </w:rPr>
      </w:pPr>
      <w:r w:rsidRPr="00D607FE">
        <w:rPr>
          <w:rFonts w:eastAsia="Times New Roman"/>
          <w:color w:val="auto"/>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w:t>
      </w:r>
      <w:ins w:id="23" w:author="Ericsson" w:date="2024-10-04T13:54:00Z">
        <w:r w:rsidR="0002296B" w:rsidRPr="0002296B">
          <w:rPr>
            <w:rFonts w:eastAsia="Times New Roman"/>
            <w:color w:val="auto"/>
            <w:lang w:eastAsia="zh-CN"/>
          </w:rPr>
          <w:t xml:space="preserve">Alternatively, when </w:t>
        </w:r>
        <w:r w:rsidR="0002296B" w:rsidRPr="00FB7EA7">
          <w:rPr>
            <w:rFonts w:eastAsia="Times New Roman"/>
            <w:color w:val="auto"/>
            <w:lang w:eastAsia="zh-CN"/>
          </w:rPr>
          <w:t xml:space="preserve">the </w:t>
        </w:r>
        <w:r w:rsidR="0002296B" w:rsidRPr="00FB7EA7">
          <w:rPr>
            <w:rFonts w:eastAsia="Times New Roman"/>
            <w:color w:val="auto"/>
            <w:lang w:eastAsia="zh-CN"/>
          </w:rPr>
          <w:t xml:space="preserve">AF </w:t>
        </w:r>
        <w:r w:rsidR="0002296B" w:rsidRPr="00FB7EA7">
          <w:rPr>
            <w:rFonts w:eastAsia="Times New Roman"/>
            <w:color w:val="auto"/>
            <w:lang w:eastAsia="zh-CN"/>
          </w:rPr>
          <w:t>indicates Establish In-band connection information</w:t>
        </w:r>
      </w:ins>
      <w:ins w:id="24" w:author="Mike Starsinic" w:date="2024-10-04T11:18:00Z">
        <w:r w:rsidR="001538FC" w:rsidRPr="00FB7EA7">
          <w:rPr>
            <w:rFonts w:eastAsia="Times New Roman"/>
            <w:color w:val="auto"/>
            <w:lang w:eastAsia="zh-CN"/>
          </w:rPr>
          <w:t xml:space="preserve"> (i.e.</w:t>
        </w:r>
      </w:ins>
      <w:ins w:id="25" w:author="Ericsson" w:date="2024-10-04T13:54:00Z">
        <w:r w:rsidR="0002296B" w:rsidRPr="00FB7EA7">
          <w:rPr>
            <w:rFonts w:eastAsia="Times New Roman"/>
            <w:color w:val="auto"/>
            <w:lang w:eastAsia="zh-CN"/>
          </w:rPr>
          <w:t xml:space="preserve"> an in-band </w:t>
        </w:r>
        <w:proofErr w:type="spellStart"/>
        <w:r w:rsidR="0002296B" w:rsidRPr="00FB7EA7">
          <w:rPr>
            <w:rFonts w:eastAsia="Times New Roman"/>
            <w:color w:val="auto"/>
            <w:lang w:eastAsia="zh-CN"/>
          </w:rPr>
          <w:t>signaling</w:t>
        </w:r>
        <w:proofErr w:type="spellEnd"/>
        <w:r w:rsidR="0002296B" w:rsidRPr="00FB7EA7">
          <w:rPr>
            <w:rFonts w:eastAsia="Times New Roman"/>
            <w:color w:val="auto"/>
            <w:lang w:eastAsia="zh-CN"/>
          </w:rPr>
          <w:t xml:space="preserve"> protocol and a connect address to enable retrieval of PDU Set Information for encrypted traffic</w:t>
        </w:r>
      </w:ins>
      <w:ins w:id="26" w:author="Mike Starsinic" w:date="2024-10-04T11:19:00Z">
        <w:r w:rsidR="001538FC" w:rsidRPr="00FB7EA7">
          <w:rPr>
            <w:rFonts w:eastAsia="Times New Roman"/>
            <w:color w:val="auto"/>
            <w:lang w:eastAsia="zh-CN"/>
          </w:rPr>
          <w:t>)</w:t>
        </w:r>
      </w:ins>
      <w:ins w:id="27" w:author="Ericsson" w:date="2024-10-04T13:54:00Z">
        <w:r w:rsidR="0002296B" w:rsidRPr="00FB7EA7">
          <w:rPr>
            <w:rFonts w:eastAsia="Times New Roman"/>
            <w:color w:val="auto"/>
            <w:lang w:eastAsia="zh-CN"/>
          </w:rPr>
          <w:t>, the PCF may, based on local configuration or on the information</w:t>
        </w:r>
        <w:r w:rsidR="0002296B" w:rsidRPr="0002296B">
          <w:rPr>
            <w:rFonts w:eastAsia="Times New Roman"/>
            <w:color w:val="auto"/>
            <w:lang w:eastAsia="zh-CN"/>
          </w:rPr>
          <w:t xml:space="preserve"> received from the AF, generate PDU Set Control Information together with the Establish In-band connection information and provide it in the PCC </w:t>
        </w:r>
        <w:proofErr w:type="spellStart"/>
        <w:r w:rsidR="0002296B" w:rsidRPr="0002296B">
          <w:rPr>
            <w:rFonts w:eastAsia="Times New Roman"/>
            <w:color w:val="auto"/>
            <w:lang w:eastAsia="zh-CN"/>
          </w:rPr>
          <w:t>Rule.</w:t>
        </w:r>
      </w:ins>
      <w:r w:rsidRPr="00D607FE">
        <w:rPr>
          <w:rFonts w:eastAsia="Times New Roman"/>
          <w:color w:val="auto"/>
          <w:lang w:eastAsia="zh-CN"/>
        </w:rPr>
        <w:t>The</w:t>
      </w:r>
      <w:proofErr w:type="spellEnd"/>
      <w:r w:rsidRPr="00D607FE">
        <w:rPr>
          <w:rFonts w:eastAsia="Times New Roman"/>
          <w:color w:val="auto"/>
          <w:lang w:eastAsia="zh-CN"/>
        </w:rPr>
        <w:t xml:space="preserve"> PDU Set Control Information includes the PDU Set QoS Parameters (see clause 5.7.7 of TS 23.501 [2]). Based on the received the PCC rule or a pre-configured PCC rule, the SMF provides NG-RAN the PDU Set QoS </w:t>
      </w:r>
      <w:r w:rsidRPr="00D607FE">
        <w:rPr>
          <w:rFonts w:eastAsia="Times New Roman"/>
          <w:color w:val="auto"/>
          <w:lang w:eastAsia="zh-CN"/>
        </w:rPr>
        <w:lastRenderedPageBreak/>
        <w:t>Parameters (as described in clause 5.37.5 of TS 23.501 [2]). If the PCC rule includes the Protocol Description</w:t>
      </w:r>
      <w:ins w:id="28" w:author="Ericsson" w:date="2024-10-04T13:54:00Z">
        <w:r w:rsidR="00F12F4F">
          <w:rPr>
            <w:rFonts w:eastAsia="Times New Roman"/>
            <w:color w:val="auto"/>
            <w:lang w:eastAsia="zh-CN"/>
          </w:rPr>
          <w:t xml:space="preserve"> or </w:t>
        </w:r>
        <w:r w:rsidR="00F12F4F">
          <w:rPr>
            <w:rFonts w:eastAsia="Times New Roman"/>
            <w:color w:val="auto"/>
            <w:lang w:eastAsia="ko-KR"/>
          </w:rPr>
          <w:t>Establish In-band connection information</w:t>
        </w:r>
      </w:ins>
      <w:r w:rsidRPr="00D607FE">
        <w:rPr>
          <w:rFonts w:eastAsia="Times New Roman"/>
          <w:color w:val="auto"/>
          <w:lang w:eastAsia="zh-CN"/>
        </w:rPr>
        <w:t>, it is used for PDU Set identification (as described in clause 5.37.5 of TS 23.501 [2]).</w:t>
      </w:r>
    </w:p>
    <w:p w14:paraId="56A90DBC" w14:textId="77777777" w:rsidR="00D607FE" w:rsidRPr="00D607FE" w:rsidRDefault="00D607FE" w:rsidP="00D607FE">
      <w:pPr>
        <w:rPr>
          <w:rFonts w:eastAsia="Times New Roman"/>
          <w:color w:val="auto"/>
          <w:lang w:eastAsia="zh-CN"/>
        </w:rPr>
      </w:pPr>
      <w:r w:rsidRPr="00D607FE">
        <w:rPr>
          <w:rFonts w:eastAsia="Times New Roman"/>
          <w:color w:val="auto"/>
          <w:lang w:eastAsia="zh-CN"/>
        </w:rPr>
        <w:t>When the AF requests that a data session to a UE is set up with a specific QoS (as described in clause 6.1.3.22), the AF can also provide the individual QoS parameters Requested PDU Set Delay Budget (UL and/or DL), Requested PDU Set Error Rate (UL and/or DL) and Requested PDU Set Integrated Handling Information (UL and/or DL) to describe the requirements for the PDU Set based handling and the Protocol Description (UL and/or DL).</w:t>
      </w:r>
    </w:p>
    <w:p w14:paraId="2E80C043" w14:textId="77777777" w:rsidR="00D607FE" w:rsidRPr="00D607FE" w:rsidRDefault="00D607FE" w:rsidP="00D607FE">
      <w:pPr>
        <w:keepNext/>
        <w:keepLines/>
        <w:spacing w:before="120"/>
        <w:ind w:left="1701" w:hanging="1701"/>
        <w:outlineLvl w:val="4"/>
        <w:rPr>
          <w:rFonts w:ascii="Arial" w:eastAsia="Times New Roman" w:hAnsi="Arial"/>
          <w:color w:val="auto"/>
          <w:sz w:val="22"/>
          <w:lang w:eastAsia="zh-CN"/>
        </w:rPr>
      </w:pPr>
      <w:bookmarkStart w:id="29" w:name="_CR6_1_3_28"/>
      <w:bookmarkStart w:id="30" w:name="_Toc170198931"/>
      <w:bookmarkEnd w:id="29"/>
      <w:r w:rsidRPr="00D607FE">
        <w:rPr>
          <w:rFonts w:ascii="Arial" w:eastAsia="Times New Roman" w:hAnsi="Arial"/>
          <w:color w:val="auto"/>
          <w:sz w:val="22"/>
          <w:lang w:eastAsia="zh-CN"/>
        </w:rPr>
        <w:t>6.1.3.27.5</w:t>
      </w:r>
      <w:r w:rsidRPr="00D607FE">
        <w:rPr>
          <w:rFonts w:ascii="Arial" w:eastAsia="Times New Roman" w:hAnsi="Arial"/>
          <w:color w:val="auto"/>
          <w:sz w:val="22"/>
          <w:lang w:eastAsia="zh-CN"/>
        </w:rPr>
        <w:tab/>
        <w:t>Data Burst Based Handling</w:t>
      </w:r>
      <w:bookmarkEnd w:id="30"/>
    </w:p>
    <w:p w14:paraId="1C5C9173" w14:textId="4E30C8E8" w:rsidR="00D607FE" w:rsidRPr="00D607FE" w:rsidRDefault="00D607FE" w:rsidP="00D607FE">
      <w:pPr>
        <w:rPr>
          <w:rFonts w:eastAsia="Times New Roman"/>
          <w:color w:val="auto"/>
          <w:lang w:eastAsia="zh-CN"/>
        </w:rPr>
      </w:pPr>
      <w:r w:rsidRPr="00D607FE">
        <w:rPr>
          <w:rFonts w:eastAsia="Times New Roman"/>
          <w:color w:val="auto"/>
          <w:lang w:eastAsia="zh-CN"/>
        </w:rPr>
        <w:t>The detection and marking of End of Data Burst is defined in clause 5.37.8.3 of TS 23.501 [2]. Based on the AF provided DL Protocol Description</w:t>
      </w:r>
      <w:ins w:id="31" w:author="Ericsson" w:date="2024-10-04T13:55:00Z">
        <w:r w:rsidR="00F12F4F">
          <w:rPr>
            <w:rFonts w:eastAsia="Times New Roman"/>
            <w:color w:val="auto"/>
            <w:lang w:eastAsia="zh-CN"/>
          </w:rPr>
          <w:t xml:space="preserve">, </w:t>
        </w:r>
        <w:r w:rsidR="00F12F4F" w:rsidRPr="00F12F4F">
          <w:rPr>
            <w:rFonts w:eastAsia="Times New Roman"/>
            <w:color w:val="auto"/>
            <w:lang w:eastAsia="ko-KR"/>
            <w:rPrChange w:id="32" w:author="Ericsson" w:date="2024-10-04T13:55:00Z">
              <w:rPr>
                <w:rFonts w:eastAsia="Times New Roman"/>
                <w:color w:val="auto"/>
                <w:highlight w:val="yellow"/>
                <w:lang w:eastAsia="ko-KR"/>
              </w:rPr>
            </w:rPrChange>
          </w:rPr>
          <w:t xml:space="preserve">Establish In-band connection information </w:t>
        </w:r>
        <w:r w:rsidR="00F12F4F" w:rsidRPr="00F12F4F">
          <w:rPr>
            <w:rFonts w:eastAsia="Times New Roman"/>
            <w:color w:val="auto"/>
            <w:lang w:eastAsia="zh-CN"/>
          </w:rPr>
          <w:t>in case of encrypted traffic</w:t>
        </w:r>
      </w:ins>
      <w:r w:rsidRPr="00F12F4F">
        <w:rPr>
          <w:rFonts w:eastAsia="Times New Roman"/>
          <w:color w:val="auto"/>
          <w:lang w:eastAsia="zh-CN"/>
        </w:rPr>
        <w:t xml:space="preserve"> (see clause 5.37.5 of TS 23.501 [2] and TS 26.522 [40]) and/or local configuration, the PCF generates the End of Data</w:t>
      </w:r>
      <w:r w:rsidRPr="00D607FE">
        <w:rPr>
          <w:rFonts w:eastAsia="Times New Roman"/>
          <w:color w:val="auto"/>
          <w:lang w:eastAsia="zh-CN"/>
        </w:rPr>
        <w:t xml:space="preserve"> Burst Marking Indication (see clause 5.37.8.3 of TS 23.501 [2]) and provides it and the DL Protocol Descri</w:t>
      </w:r>
      <w:r w:rsidRPr="002B087A">
        <w:rPr>
          <w:rFonts w:eastAsia="Times New Roman"/>
          <w:color w:val="auto"/>
          <w:lang w:eastAsia="zh-CN"/>
        </w:rPr>
        <w:t xml:space="preserve">ption </w:t>
      </w:r>
      <w:ins w:id="33" w:author="Ericsson" w:date="2024-10-04T13:56:00Z">
        <w:r w:rsidR="002B087A" w:rsidRPr="002B087A">
          <w:rPr>
            <w:rFonts w:eastAsia="Times New Roman"/>
            <w:color w:val="auto"/>
            <w:lang w:eastAsia="zh-CN"/>
          </w:rPr>
          <w:t xml:space="preserve">or the </w:t>
        </w:r>
        <w:r w:rsidR="002B087A" w:rsidRPr="002B087A">
          <w:rPr>
            <w:rFonts w:eastAsia="Times New Roman"/>
            <w:color w:val="auto"/>
            <w:lang w:eastAsia="ko-KR"/>
          </w:rPr>
          <w:t xml:space="preserve">Establish In-band connection information </w:t>
        </w:r>
      </w:ins>
      <w:r w:rsidRPr="002B087A">
        <w:rPr>
          <w:rFonts w:eastAsia="Times New Roman"/>
          <w:color w:val="auto"/>
          <w:lang w:eastAsia="zh-CN"/>
        </w:rPr>
        <w:t>in the PC</w:t>
      </w:r>
      <w:r w:rsidRPr="00D607FE">
        <w:rPr>
          <w:rFonts w:eastAsia="Times New Roman"/>
          <w:color w:val="auto"/>
          <w:lang w:eastAsia="zh-CN"/>
        </w:rPr>
        <w:t>C rule to the SMF.</w:t>
      </w:r>
    </w:p>
    <w:p w14:paraId="5724AFF3" w14:textId="77777777" w:rsidR="008802C2" w:rsidRDefault="008802C2" w:rsidP="008802C2">
      <w:pPr>
        <w:jc w:val="both"/>
        <w:rPr>
          <w:lang w:eastAsia="zh-CN"/>
        </w:rPr>
      </w:pPr>
    </w:p>
    <w:p w14:paraId="357ED1CC" w14:textId="4A87254B" w:rsidR="008802C2" w:rsidRDefault="008802C2" w:rsidP="008802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D1FDC">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26D57BFA" w14:textId="77777777" w:rsidR="00E46192" w:rsidRPr="00E46192" w:rsidRDefault="00E46192" w:rsidP="00E46192">
      <w:pPr>
        <w:keepNext/>
        <w:keepLines/>
        <w:spacing w:before="180"/>
        <w:ind w:left="1134" w:hanging="1134"/>
        <w:outlineLvl w:val="1"/>
        <w:rPr>
          <w:rFonts w:ascii="Arial" w:eastAsia="Times New Roman" w:hAnsi="Arial"/>
          <w:color w:val="auto"/>
          <w:sz w:val="32"/>
          <w:lang w:eastAsia="en-GB"/>
        </w:rPr>
      </w:pPr>
      <w:bookmarkStart w:id="34" w:name="_Toc170198981"/>
      <w:r w:rsidRPr="00E46192">
        <w:rPr>
          <w:rFonts w:ascii="Arial" w:eastAsia="Times New Roman" w:hAnsi="Arial"/>
          <w:color w:val="auto"/>
          <w:sz w:val="32"/>
          <w:lang w:eastAsia="en-GB"/>
        </w:rPr>
        <w:t>6.3</w:t>
      </w:r>
      <w:r w:rsidRPr="00E46192">
        <w:rPr>
          <w:rFonts w:ascii="Arial" w:eastAsia="Times New Roman" w:hAnsi="Arial"/>
          <w:color w:val="auto"/>
          <w:sz w:val="32"/>
          <w:lang w:eastAsia="en-GB"/>
        </w:rPr>
        <w:tab/>
        <w:t>Policy and charging control rule</w:t>
      </w:r>
      <w:bookmarkEnd w:id="34"/>
    </w:p>
    <w:p w14:paraId="6701DD57" w14:textId="77777777" w:rsidR="00E46192" w:rsidRPr="00E46192" w:rsidRDefault="00E46192" w:rsidP="00E46192">
      <w:pPr>
        <w:keepNext/>
        <w:keepLines/>
        <w:spacing w:before="120"/>
        <w:ind w:left="1134" w:hanging="1134"/>
        <w:outlineLvl w:val="2"/>
        <w:rPr>
          <w:rFonts w:ascii="Arial" w:eastAsia="Times New Roman" w:hAnsi="Arial"/>
          <w:color w:val="auto"/>
          <w:sz w:val="28"/>
          <w:lang w:eastAsia="en-GB"/>
        </w:rPr>
      </w:pPr>
      <w:bookmarkStart w:id="35" w:name="_CR6_3_1"/>
      <w:bookmarkStart w:id="36" w:name="_Toc19197384"/>
      <w:bookmarkStart w:id="37" w:name="_Toc27896537"/>
      <w:bookmarkStart w:id="38" w:name="_Toc36192705"/>
      <w:bookmarkStart w:id="39" w:name="_Toc37076436"/>
      <w:bookmarkStart w:id="40" w:name="_Toc45194886"/>
      <w:bookmarkStart w:id="41" w:name="_Toc47594298"/>
      <w:bookmarkStart w:id="42" w:name="_Toc51836929"/>
      <w:bookmarkStart w:id="43" w:name="_Toc170198982"/>
      <w:bookmarkEnd w:id="35"/>
      <w:r w:rsidRPr="00E46192">
        <w:rPr>
          <w:rFonts w:ascii="Arial" w:eastAsia="Times New Roman" w:hAnsi="Arial"/>
          <w:color w:val="auto"/>
          <w:sz w:val="28"/>
          <w:lang w:eastAsia="en-GB"/>
        </w:rPr>
        <w:t>6.3.1</w:t>
      </w:r>
      <w:r w:rsidRPr="00E46192">
        <w:rPr>
          <w:rFonts w:ascii="Arial" w:eastAsia="Times New Roman" w:hAnsi="Arial"/>
          <w:color w:val="auto"/>
          <w:sz w:val="28"/>
          <w:lang w:eastAsia="en-GB"/>
        </w:rPr>
        <w:tab/>
        <w:t>General</w:t>
      </w:r>
      <w:bookmarkEnd w:id="36"/>
      <w:bookmarkEnd w:id="37"/>
      <w:bookmarkEnd w:id="38"/>
      <w:bookmarkEnd w:id="39"/>
      <w:bookmarkEnd w:id="40"/>
      <w:bookmarkEnd w:id="41"/>
      <w:bookmarkEnd w:id="42"/>
      <w:bookmarkEnd w:id="43"/>
    </w:p>
    <w:p w14:paraId="4D95434C"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Policy and charging control rule (PCC rule) </w:t>
      </w:r>
      <w:proofErr w:type="gramStart"/>
      <w:r w:rsidRPr="00E46192">
        <w:rPr>
          <w:rFonts w:eastAsia="Times New Roman"/>
          <w:color w:val="auto"/>
          <w:lang w:eastAsia="en-GB"/>
        </w:rPr>
        <w:t>comprises</w:t>
      </w:r>
      <w:proofErr w:type="gramEnd"/>
      <w:r w:rsidRPr="00E46192">
        <w:rPr>
          <w:rFonts w:eastAsia="Times New Roman"/>
          <w:color w:val="auto"/>
          <w:lang w:eastAsia="en-GB"/>
        </w:rPr>
        <w:t xml:space="preserve"> the information that is required to enable the user plane detection of, the policy control and proper charging for a service data flow. The packets detected by applying the service data flow template of a PCC rule form a service data flow.</w:t>
      </w:r>
    </w:p>
    <w:p w14:paraId="72439BA4" w14:textId="77777777" w:rsidR="00E46192" w:rsidRPr="00E46192" w:rsidRDefault="00E46192" w:rsidP="00E46192">
      <w:pPr>
        <w:rPr>
          <w:rFonts w:eastAsia="Times New Roman"/>
          <w:color w:val="auto"/>
          <w:lang w:eastAsia="en-GB"/>
        </w:rPr>
      </w:pPr>
      <w:r w:rsidRPr="00E46192">
        <w:rPr>
          <w:rFonts w:eastAsia="Times New Roman"/>
          <w:color w:val="auto"/>
          <w:lang w:eastAsia="en-GB"/>
        </w:rPr>
        <w:t>Two different types of PCC rules exist: Dynamic rules and predefined rules. The dynamic PCC rules are provisioned by the PCF to the SMF, while the predefined PCC rules are configured into the SMF, as described in TS 23.501 [2], and only referenced by the PCF.</w:t>
      </w:r>
    </w:p>
    <w:p w14:paraId="26B6C509"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1:</w:t>
      </w:r>
      <w:r w:rsidRPr="00E46192">
        <w:rPr>
          <w:rFonts w:eastAsia="Times New Roman"/>
          <w:color w:val="auto"/>
          <w:lang w:eastAsia="en-GB"/>
        </w:rPr>
        <w:tab/>
        <w:t>The procedure for provisioning predefined PCC rules is out of scope for this specification.</w:t>
      </w:r>
    </w:p>
    <w:p w14:paraId="4CB1B7D2" w14:textId="77777777" w:rsidR="00E46192" w:rsidRPr="00E46192" w:rsidRDefault="00E46192" w:rsidP="00E46192">
      <w:pPr>
        <w:rPr>
          <w:rFonts w:eastAsia="Times New Roman"/>
          <w:color w:val="auto"/>
          <w:lang w:eastAsia="en-GB"/>
        </w:rPr>
      </w:pPr>
      <w:r w:rsidRPr="00E46192">
        <w:rPr>
          <w:rFonts w:eastAsia="Times New Roman"/>
          <w:color w:val="auto"/>
          <w:lang w:eastAsia="en-GB"/>
        </w:rPr>
        <w:t>The operator defines the PCC rules.</w:t>
      </w:r>
    </w:p>
    <w:p w14:paraId="58E5CD0D" w14:textId="77777777" w:rsidR="00E46192" w:rsidRPr="00E46192" w:rsidRDefault="00E46192" w:rsidP="00E46192">
      <w:pPr>
        <w:rPr>
          <w:rFonts w:eastAsia="Times New Roman"/>
          <w:color w:val="auto"/>
          <w:lang w:eastAsia="en-GB"/>
        </w:rPr>
      </w:pPr>
      <w:r w:rsidRPr="00E46192">
        <w:rPr>
          <w:rFonts w:eastAsia="Times New Roman"/>
          <w:color w:val="auto"/>
          <w:lang w:eastAsia="en-GB"/>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2F85CCB" w14:textId="77777777" w:rsidR="00E46192" w:rsidRPr="00E46192" w:rsidRDefault="00E46192" w:rsidP="00E46192">
      <w:pPr>
        <w:rPr>
          <w:rFonts w:eastAsia="Times New Roman"/>
          <w:color w:val="auto"/>
          <w:lang w:eastAsia="en-GB"/>
        </w:rPr>
      </w:pPr>
      <w:r w:rsidRPr="00E46192">
        <w:rPr>
          <w:rFonts w:eastAsia="Times New Roman"/>
          <w:color w:val="auto"/>
          <w:lang w:eastAsia="en-GB"/>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0D0C8EE6" w14:textId="77777777" w:rsidR="00E46192" w:rsidRPr="00E46192" w:rsidRDefault="00E46192" w:rsidP="00E46192">
      <w:pPr>
        <w:keepNext/>
        <w:keepLines/>
        <w:spacing w:before="60"/>
        <w:jc w:val="center"/>
        <w:rPr>
          <w:rFonts w:ascii="Arial" w:eastAsia="Times New Roman" w:hAnsi="Arial"/>
          <w:b/>
          <w:color w:val="auto"/>
          <w:lang w:eastAsia="en-GB"/>
        </w:rPr>
      </w:pPr>
      <w:bookmarkStart w:id="44" w:name="_CRTable6_3_1"/>
      <w:r w:rsidRPr="00E46192">
        <w:rPr>
          <w:rFonts w:ascii="Arial" w:eastAsia="Times New Roman" w:hAnsi="Arial"/>
          <w:b/>
          <w:color w:val="auto"/>
          <w:lang w:eastAsia="en-GB"/>
        </w:rPr>
        <w:lastRenderedPageBreak/>
        <w:t xml:space="preserve">Table </w:t>
      </w:r>
      <w:bookmarkEnd w:id="44"/>
      <w:r w:rsidRPr="00E46192">
        <w:rPr>
          <w:rFonts w:ascii="Arial" w:eastAsia="Times New Roman" w:hAnsi="Arial"/>
          <w:b/>
          <w:color w:val="auto"/>
          <w:lang w:eastAsia="en-GB"/>
        </w:rPr>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Change w:id="45">
          <w:tblGrid>
            <w:gridCol w:w="1980"/>
            <w:gridCol w:w="2912"/>
            <w:gridCol w:w="1364"/>
            <w:gridCol w:w="1748"/>
            <w:gridCol w:w="1627"/>
          </w:tblGrid>
        </w:tblGridChange>
      </w:tblGrid>
      <w:tr w:rsidR="00E46192" w:rsidRPr="00E46192" w14:paraId="1395258A" w14:textId="77777777" w:rsidTr="00CE59A4">
        <w:trPr>
          <w:cantSplit/>
          <w:tblHeader/>
        </w:trPr>
        <w:tc>
          <w:tcPr>
            <w:tcW w:w="1980" w:type="dxa"/>
          </w:tcPr>
          <w:p w14:paraId="35D2B50C" w14:textId="77777777" w:rsidR="00E46192" w:rsidRPr="00E46192" w:rsidRDefault="00E46192" w:rsidP="00E46192">
            <w:pPr>
              <w:keepNext/>
              <w:keepLines/>
              <w:spacing w:after="0"/>
              <w:jc w:val="center"/>
              <w:rPr>
                <w:rFonts w:ascii="Arial" w:eastAsia="Times New Roman" w:hAnsi="Arial"/>
                <w:b/>
                <w:color w:val="auto"/>
                <w:sz w:val="18"/>
                <w:lang w:eastAsia="en-GB"/>
              </w:rPr>
            </w:pPr>
            <w:r w:rsidRPr="00E46192">
              <w:rPr>
                <w:rFonts w:ascii="Arial" w:eastAsia="Times New Roman" w:hAnsi="Arial"/>
                <w:b/>
                <w:color w:val="auto"/>
                <w:sz w:val="18"/>
                <w:lang w:eastAsia="en-GB"/>
              </w:rPr>
              <w:t>Information name</w:t>
            </w:r>
          </w:p>
        </w:tc>
        <w:tc>
          <w:tcPr>
            <w:tcW w:w="2912" w:type="dxa"/>
          </w:tcPr>
          <w:p w14:paraId="6F784D43" w14:textId="77777777" w:rsidR="00E46192" w:rsidRPr="00E46192" w:rsidRDefault="00E46192" w:rsidP="00E46192">
            <w:pPr>
              <w:keepNext/>
              <w:keepLines/>
              <w:spacing w:after="0"/>
              <w:jc w:val="center"/>
              <w:rPr>
                <w:rFonts w:ascii="Arial" w:eastAsia="Times New Roman" w:hAnsi="Arial"/>
                <w:b/>
                <w:color w:val="auto"/>
                <w:sz w:val="18"/>
                <w:lang w:eastAsia="en-GB"/>
              </w:rPr>
            </w:pPr>
            <w:r w:rsidRPr="00E46192">
              <w:rPr>
                <w:rFonts w:ascii="Arial" w:eastAsia="Times New Roman" w:hAnsi="Arial"/>
                <w:b/>
                <w:color w:val="auto"/>
                <w:sz w:val="18"/>
                <w:lang w:eastAsia="en-GB"/>
              </w:rPr>
              <w:t>Description</w:t>
            </w:r>
          </w:p>
        </w:tc>
        <w:tc>
          <w:tcPr>
            <w:tcW w:w="1364" w:type="dxa"/>
          </w:tcPr>
          <w:p w14:paraId="7538F1EE" w14:textId="77777777" w:rsidR="00E46192" w:rsidRPr="00E46192" w:rsidRDefault="00E46192" w:rsidP="00E46192">
            <w:pPr>
              <w:keepNext/>
              <w:keepLines/>
              <w:spacing w:after="0"/>
              <w:jc w:val="center"/>
              <w:rPr>
                <w:rFonts w:ascii="Arial" w:eastAsia="Times New Roman" w:hAnsi="Arial"/>
                <w:b/>
                <w:color w:val="auto"/>
                <w:sz w:val="18"/>
                <w:lang w:eastAsia="en-GB"/>
              </w:rPr>
            </w:pPr>
            <w:r w:rsidRPr="00E46192">
              <w:rPr>
                <w:rFonts w:ascii="Arial" w:eastAsia="Times New Roman" w:hAnsi="Arial"/>
                <w:b/>
                <w:color w:val="auto"/>
                <w:sz w:val="18"/>
                <w:lang w:eastAsia="en-GB"/>
              </w:rPr>
              <w:t>Category</w:t>
            </w:r>
          </w:p>
        </w:tc>
        <w:tc>
          <w:tcPr>
            <w:tcW w:w="1748" w:type="dxa"/>
          </w:tcPr>
          <w:p w14:paraId="24A63B90" w14:textId="77777777" w:rsidR="00E46192" w:rsidRPr="00E46192" w:rsidRDefault="00E46192" w:rsidP="00E46192">
            <w:pPr>
              <w:keepNext/>
              <w:keepLines/>
              <w:spacing w:after="0"/>
              <w:jc w:val="center"/>
              <w:rPr>
                <w:rFonts w:ascii="Arial" w:eastAsia="Times New Roman" w:hAnsi="Arial"/>
                <w:b/>
                <w:color w:val="auto"/>
                <w:sz w:val="18"/>
                <w:lang w:eastAsia="en-GB"/>
              </w:rPr>
            </w:pPr>
            <w:r w:rsidRPr="00E46192">
              <w:rPr>
                <w:rFonts w:ascii="Arial" w:eastAsia="Times New Roman" w:hAnsi="Arial"/>
                <w:b/>
                <w:color w:val="auto"/>
                <w:sz w:val="18"/>
                <w:lang w:eastAsia="en-GB"/>
              </w:rPr>
              <w:t>PCF permitted to modify for a dynamic PCC rule in the SMF</w:t>
            </w:r>
          </w:p>
        </w:tc>
        <w:tc>
          <w:tcPr>
            <w:tcW w:w="1627" w:type="dxa"/>
          </w:tcPr>
          <w:p w14:paraId="1847BFC8" w14:textId="77777777" w:rsidR="00E46192" w:rsidRPr="00E46192" w:rsidRDefault="00E46192" w:rsidP="00E46192">
            <w:pPr>
              <w:keepNext/>
              <w:keepLines/>
              <w:spacing w:after="0"/>
              <w:jc w:val="center"/>
              <w:rPr>
                <w:rFonts w:ascii="Arial" w:eastAsia="Times New Roman" w:hAnsi="Arial"/>
                <w:b/>
                <w:color w:val="auto"/>
                <w:sz w:val="18"/>
                <w:lang w:eastAsia="en-GB"/>
              </w:rPr>
            </w:pPr>
            <w:r w:rsidRPr="00E46192">
              <w:rPr>
                <w:rFonts w:ascii="Arial" w:eastAsia="Times New Roman" w:hAnsi="Arial"/>
                <w:b/>
                <w:color w:val="auto"/>
                <w:sz w:val="18"/>
                <w:lang w:eastAsia="en-GB"/>
              </w:rPr>
              <w:t>Differences compared with table 6.3. in TS 23.203 [4]</w:t>
            </w:r>
          </w:p>
        </w:tc>
      </w:tr>
      <w:tr w:rsidR="00E46192" w:rsidRPr="00E46192" w14:paraId="6195DDB6" w14:textId="77777777" w:rsidTr="00CE59A4">
        <w:trPr>
          <w:cantSplit/>
        </w:trPr>
        <w:tc>
          <w:tcPr>
            <w:tcW w:w="1980" w:type="dxa"/>
          </w:tcPr>
          <w:p w14:paraId="5BCDD65B"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Rule identifier</w:t>
            </w:r>
          </w:p>
        </w:tc>
        <w:tc>
          <w:tcPr>
            <w:tcW w:w="2912" w:type="dxa"/>
          </w:tcPr>
          <w:p w14:paraId="02A535E2"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 xml:space="preserve">Uniquely identifies the PCC rule, within a PDU </w:t>
            </w:r>
            <w:r w:rsidRPr="00E46192">
              <w:rPr>
                <w:rFonts w:ascii="Arial" w:eastAsia="Times New Roman" w:hAnsi="Arial"/>
                <w:noProof/>
                <w:color w:val="auto"/>
                <w:sz w:val="18"/>
                <w:szCs w:val="18"/>
                <w:lang w:eastAsia="en-GB"/>
              </w:rPr>
              <w:t>Session</w:t>
            </w:r>
            <w:r w:rsidRPr="00E46192">
              <w:rPr>
                <w:rFonts w:ascii="Arial" w:eastAsia="Times New Roman" w:hAnsi="Arial"/>
                <w:color w:val="auto"/>
                <w:sz w:val="18"/>
                <w:szCs w:val="18"/>
                <w:lang w:eastAsia="en-GB"/>
              </w:rPr>
              <w:t>.</w:t>
            </w:r>
          </w:p>
          <w:p w14:paraId="1710C3E5"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It is used between PCF and SMF for referencing PCC rules.</w:t>
            </w:r>
          </w:p>
        </w:tc>
        <w:tc>
          <w:tcPr>
            <w:tcW w:w="1364" w:type="dxa"/>
          </w:tcPr>
          <w:p w14:paraId="7937E2C9"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Mandatory</w:t>
            </w:r>
          </w:p>
        </w:tc>
        <w:tc>
          <w:tcPr>
            <w:tcW w:w="1748" w:type="dxa"/>
          </w:tcPr>
          <w:p w14:paraId="70042B82"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6B06090B"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15DE9755" w14:textId="77777777" w:rsidTr="00CE59A4">
        <w:trPr>
          <w:cantSplit/>
        </w:trPr>
        <w:tc>
          <w:tcPr>
            <w:tcW w:w="1980" w:type="dxa"/>
          </w:tcPr>
          <w:p w14:paraId="4D676C8D" w14:textId="77777777" w:rsidR="00E46192" w:rsidRPr="00E46192" w:rsidRDefault="00E46192" w:rsidP="00E46192">
            <w:pPr>
              <w:keepNext/>
              <w:keepLines/>
              <w:spacing w:after="0"/>
              <w:rPr>
                <w:rFonts w:ascii="Arial" w:eastAsia="Times New Roman" w:hAnsi="Arial"/>
                <w:b/>
                <w:color w:val="auto"/>
                <w:sz w:val="18"/>
                <w:szCs w:val="18"/>
                <w:lang w:eastAsia="en-GB"/>
              </w:rPr>
            </w:pPr>
            <w:r w:rsidRPr="00E46192">
              <w:rPr>
                <w:rFonts w:ascii="Arial" w:eastAsia="Times New Roman" w:hAnsi="Arial"/>
                <w:b/>
                <w:color w:val="auto"/>
                <w:sz w:val="18"/>
                <w:szCs w:val="18"/>
                <w:lang w:eastAsia="en-GB"/>
              </w:rPr>
              <w:t>Service data flow detection</w:t>
            </w:r>
          </w:p>
        </w:tc>
        <w:tc>
          <w:tcPr>
            <w:tcW w:w="2912" w:type="dxa"/>
          </w:tcPr>
          <w:p w14:paraId="13BC4A79" w14:textId="77777777" w:rsidR="00E46192" w:rsidRPr="00E46192" w:rsidRDefault="00E46192" w:rsidP="00E46192">
            <w:pPr>
              <w:keepNext/>
              <w:keepLines/>
              <w:spacing w:after="0"/>
              <w:rPr>
                <w:rFonts w:ascii="Arial" w:eastAsia="Times New Roman" w:hAnsi="Arial"/>
                <w:i/>
                <w:color w:val="auto"/>
                <w:sz w:val="18"/>
                <w:szCs w:val="18"/>
                <w:lang w:eastAsia="en-GB"/>
              </w:rPr>
            </w:pPr>
            <w:r w:rsidRPr="00E46192">
              <w:rPr>
                <w:rFonts w:ascii="Arial" w:eastAsia="Times New Roman" w:hAnsi="Arial"/>
                <w:i/>
                <w:color w:val="auto"/>
                <w:sz w:val="18"/>
                <w:szCs w:val="18"/>
                <w:lang w:eastAsia="en-GB"/>
              </w:rPr>
              <w:t>This part defines the method for detecting packets belonging to a service data flow.</w:t>
            </w:r>
          </w:p>
        </w:tc>
        <w:tc>
          <w:tcPr>
            <w:tcW w:w="1364" w:type="dxa"/>
          </w:tcPr>
          <w:p w14:paraId="3981B0FD" w14:textId="77777777" w:rsidR="00E46192" w:rsidRPr="00E46192" w:rsidRDefault="00E46192" w:rsidP="00E46192">
            <w:pPr>
              <w:keepNext/>
              <w:keepLines/>
              <w:spacing w:after="0"/>
              <w:rPr>
                <w:rFonts w:ascii="Arial" w:eastAsia="Times New Roman" w:hAnsi="Arial"/>
                <w:color w:val="auto"/>
                <w:sz w:val="18"/>
                <w:szCs w:val="18"/>
                <w:lang w:eastAsia="en-GB"/>
              </w:rPr>
            </w:pPr>
          </w:p>
        </w:tc>
        <w:tc>
          <w:tcPr>
            <w:tcW w:w="1748" w:type="dxa"/>
          </w:tcPr>
          <w:p w14:paraId="3F6FBA1E" w14:textId="77777777" w:rsidR="00E46192" w:rsidRPr="00E46192" w:rsidRDefault="00E46192" w:rsidP="00E46192">
            <w:pPr>
              <w:keepNext/>
              <w:keepLines/>
              <w:spacing w:after="0"/>
              <w:rPr>
                <w:rFonts w:ascii="Arial" w:eastAsia="Times New Roman" w:hAnsi="Arial"/>
                <w:color w:val="auto"/>
                <w:sz w:val="18"/>
                <w:lang w:eastAsia="en-GB"/>
              </w:rPr>
            </w:pPr>
          </w:p>
        </w:tc>
        <w:tc>
          <w:tcPr>
            <w:tcW w:w="1627" w:type="dxa"/>
          </w:tcPr>
          <w:p w14:paraId="3C43F36E" w14:textId="77777777" w:rsidR="00E46192" w:rsidRPr="00E46192" w:rsidRDefault="00E46192" w:rsidP="00E46192">
            <w:pPr>
              <w:keepNext/>
              <w:keepLines/>
              <w:spacing w:after="0"/>
              <w:rPr>
                <w:rFonts w:ascii="Arial" w:eastAsia="Times New Roman" w:hAnsi="Arial"/>
                <w:color w:val="auto"/>
                <w:sz w:val="18"/>
                <w:lang w:eastAsia="en-GB"/>
              </w:rPr>
            </w:pPr>
          </w:p>
        </w:tc>
      </w:tr>
      <w:tr w:rsidR="00E46192" w:rsidRPr="00E46192" w14:paraId="678D1CFD" w14:textId="77777777" w:rsidTr="00CE59A4">
        <w:trPr>
          <w:cantSplit/>
        </w:trPr>
        <w:tc>
          <w:tcPr>
            <w:tcW w:w="1980" w:type="dxa"/>
          </w:tcPr>
          <w:p w14:paraId="17605F97"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Precedence</w:t>
            </w:r>
          </w:p>
        </w:tc>
        <w:tc>
          <w:tcPr>
            <w:tcW w:w="2912" w:type="dxa"/>
          </w:tcPr>
          <w:p w14:paraId="673FD0CF"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Determines the order, in which the service data flow templates are applied at service data flow detection, enforcement and charging. (NOTE 1).</w:t>
            </w:r>
          </w:p>
        </w:tc>
        <w:tc>
          <w:tcPr>
            <w:tcW w:w="1364" w:type="dxa"/>
          </w:tcPr>
          <w:p w14:paraId="163A94CE"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 (NOTE 2)</w:t>
            </w:r>
          </w:p>
        </w:tc>
        <w:tc>
          <w:tcPr>
            <w:tcW w:w="1748" w:type="dxa"/>
          </w:tcPr>
          <w:p w14:paraId="606B631F"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2C6969F"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79D92F35" w14:textId="77777777" w:rsidTr="00CE59A4">
        <w:trPr>
          <w:cantSplit/>
        </w:trPr>
        <w:tc>
          <w:tcPr>
            <w:tcW w:w="1980" w:type="dxa"/>
          </w:tcPr>
          <w:p w14:paraId="2B9DFDD6"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Service data flow template</w:t>
            </w:r>
          </w:p>
        </w:tc>
        <w:tc>
          <w:tcPr>
            <w:tcW w:w="2912" w:type="dxa"/>
          </w:tcPr>
          <w:p w14:paraId="671FD21B"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For IP PDU traffic: Either a list of service data flow filters or an application identifier that references the corresponding application detection filter for the detection of the service data flow.</w:t>
            </w:r>
          </w:p>
          <w:p w14:paraId="4ACC4E11"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For Ethernet PDU traffic: Combination of traffic patterns of the Ethernet PDU traffic.</w:t>
            </w:r>
          </w:p>
          <w:p w14:paraId="1ADBD079"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It is defined in clause 5.7.6.3 of TS 23.501 [2].</w:t>
            </w:r>
          </w:p>
        </w:tc>
        <w:tc>
          <w:tcPr>
            <w:tcW w:w="1364" w:type="dxa"/>
          </w:tcPr>
          <w:p w14:paraId="7DD973D1"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Mandatory (NOTE 3)</w:t>
            </w:r>
          </w:p>
        </w:tc>
        <w:tc>
          <w:tcPr>
            <w:tcW w:w="1748" w:type="dxa"/>
          </w:tcPr>
          <w:p w14:paraId="1A3D0C2B"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p>
          <w:p w14:paraId="33088F2F"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4)</w:t>
            </w:r>
          </w:p>
        </w:tc>
        <w:tc>
          <w:tcPr>
            <w:tcW w:w="1627" w:type="dxa"/>
          </w:tcPr>
          <w:p w14:paraId="6A69D570"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Modified</w:t>
            </w:r>
          </w:p>
          <w:p w14:paraId="792E21F2"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(packet filters for Ethernet PDU traffic added)</w:t>
            </w:r>
          </w:p>
        </w:tc>
      </w:tr>
      <w:tr w:rsidR="00E46192" w:rsidRPr="00E46192" w14:paraId="71CD167F" w14:textId="77777777" w:rsidTr="00CE59A4">
        <w:trPr>
          <w:cantSplit/>
        </w:trPr>
        <w:tc>
          <w:tcPr>
            <w:tcW w:w="1980" w:type="dxa"/>
          </w:tcPr>
          <w:p w14:paraId="1BF4EC7B"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Mute for notification</w:t>
            </w:r>
          </w:p>
        </w:tc>
        <w:tc>
          <w:tcPr>
            <w:tcW w:w="2912" w:type="dxa"/>
          </w:tcPr>
          <w:p w14:paraId="1E20F7A3"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Defines whether application's start or stop notification is to be muted.</w:t>
            </w:r>
          </w:p>
        </w:tc>
        <w:tc>
          <w:tcPr>
            <w:tcW w:w="1364" w:type="dxa"/>
          </w:tcPr>
          <w:p w14:paraId="71C8F098"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 (NOTE 5)</w:t>
            </w:r>
          </w:p>
        </w:tc>
        <w:tc>
          <w:tcPr>
            <w:tcW w:w="1748" w:type="dxa"/>
          </w:tcPr>
          <w:p w14:paraId="44C2E2E4"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03871F6C"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043A0F0A" w14:textId="77777777" w:rsidTr="00CE59A4">
        <w:trPr>
          <w:cantSplit/>
        </w:trPr>
        <w:tc>
          <w:tcPr>
            <w:tcW w:w="1980" w:type="dxa"/>
          </w:tcPr>
          <w:p w14:paraId="63E5030A"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b/>
                <w:color w:val="auto"/>
                <w:sz w:val="18"/>
                <w:szCs w:val="18"/>
                <w:lang w:eastAsia="en-GB"/>
              </w:rPr>
              <w:t>Charging</w:t>
            </w:r>
          </w:p>
        </w:tc>
        <w:tc>
          <w:tcPr>
            <w:tcW w:w="2912" w:type="dxa"/>
          </w:tcPr>
          <w:p w14:paraId="63B28F0A"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i/>
                <w:color w:val="auto"/>
                <w:sz w:val="18"/>
                <w:szCs w:val="18"/>
                <w:lang w:eastAsia="en-GB"/>
              </w:rPr>
              <w:t xml:space="preserve">This part defines identities and instructions for charging and accounting that is required for an access point where </w:t>
            </w:r>
            <w:proofErr w:type="gramStart"/>
            <w:r w:rsidRPr="00E46192">
              <w:rPr>
                <w:rFonts w:ascii="Arial" w:eastAsia="Times New Roman" w:hAnsi="Arial"/>
                <w:i/>
                <w:color w:val="auto"/>
                <w:sz w:val="18"/>
                <w:szCs w:val="18"/>
                <w:lang w:eastAsia="en-GB"/>
              </w:rPr>
              <w:t>flow based</w:t>
            </w:r>
            <w:proofErr w:type="gramEnd"/>
            <w:r w:rsidRPr="00E46192">
              <w:rPr>
                <w:rFonts w:ascii="Arial" w:eastAsia="Times New Roman" w:hAnsi="Arial"/>
                <w:i/>
                <w:color w:val="auto"/>
                <w:sz w:val="18"/>
                <w:szCs w:val="18"/>
                <w:lang w:eastAsia="en-GB"/>
              </w:rPr>
              <w:t xml:space="preserve"> charging is configured</w:t>
            </w:r>
          </w:p>
        </w:tc>
        <w:tc>
          <w:tcPr>
            <w:tcW w:w="1364" w:type="dxa"/>
          </w:tcPr>
          <w:p w14:paraId="54266EDD"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177F444"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51E2C8B1"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6AD81948" w14:textId="77777777" w:rsidTr="00CE59A4">
        <w:trPr>
          <w:cantSplit/>
        </w:trPr>
        <w:tc>
          <w:tcPr>
            <w:tcW w:w="1980" w:type="dxa"/>
          </w:tcPr>
          <w:p w14:paraId="425F92DA"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Charging key</w:t>
            </w:r>
          </w:p>
          <w:p w14:paraId="67919314"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22)</w:t>
            </w:r>
          </w:p>
        </w:tc>
        <w:tc>
          <w:tcPr>
            <w:tcW w:w="2912" w:type="dxa"/>
          </w:tcPr>
          <w:p w14:paraId="56C456F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charging system (CHF) uses the charging key to determine the tariff to apply to the service data flow.</w:t>
            </w:r>
          </w:p>
        </w:tc>
        <w:tc>
          <w:tcPr>
            <w:tcW w:w="1364" w:type="dxa"/>
          </w:tcPr>
          <w:p w14:paraId="4548D609"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647F9B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24421F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571D695B" w14:textId="77777777" w:rsidTr="00CE59A4">
        <w:trPr>
          <w:cantSplit/>
        </w:trPr>
        <w:tc>
          <w:tcPr>
            <w:tcW w:w="1980" w:type="dxa"/>
          </w:tcPr>
          <w:p w14:paraId="7F4ED876"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Service identifier</w:t>
            </w:r>
          </w:p>
        </w:tc>
        <w:tc>
          <w:tcPr>
            <w:tcW w:w="2912" w:type="dxa"/>
          </w:tcPr>
          <w:p w14:paraId="0ED32A1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identity of the service or service component the service data flow in a rule relates to.</w:t>
            </w:r>
          </w:p>
        </w:tc>
        <w:tc>
          <w:tcPr>
            <w:tcW w:w="1364" w:type="dxa"/>
          </w:tcPr>
          <w:p w14:paraId="5601AA1D"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8E7EF8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4DC00F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1DCABCCD" w14:textId="77777777" w:rsidTr="00CE59A4">
        <w:trPr>
          <w:cantSplit/>
        </w:trPr>
        <w:tc>
          <w:tcPr>
            <w:tcW w:w="1980" w:type="dxa"/>
          </w:tcPr>
          <w:p w14:paraId="1E5FA44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Sponsor Identifier</w:t>
            </w:r>
          </w:p>
        </w:tc>
        <w:tc>
          <w:tcPr>
            <w:tcW w:w="2912" w:type="dxa"/>
          </w:tcPr>
          <w:p w14:paraId="562EC216"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An identifier, provided from the AF which identifies the Sponsor, used for sponsored flows to correlate measurements from different users for accounting purposes.</w:t>
            </w:r>
          </w:p>
        </w:tc>
        <w:tc>
          <w:tcPr>
            <w:tcW w:w="1364" w:type="dxa"/>
          </w:tcPr>
          <w:p w14:paraId="5AD8B4F6"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p>
          <w:p w14:paraId="46A31B9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6)</w:t>
            </w:r>
          </w:p>
        </w:tc>
        <w:tc>
          <w:tcPr>
            <w:tcW w:w="1748" w:type="dxa"/>
          </w:tcPr>
          <w:p w14:paraId="7A65F14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33E61BF1"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0CF4D975" w14:textId="77777777" w:rsidTr="00CE59A4">
        <w:trPr>
          <w:cantSplit/>
        </w:trPr>
        <w:tc>
          <w:tcPr>
            <w:tcW w:w="1980" w:type="dxa"/>
          </w:tcPr>
          <w:p w14:paraId="05B9CC8F"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Application Service Provider Identifier</w:t>
            </w:r>
          </w:p>
        </w:tc>
        <w:tc>
          <w:tcPr>
            <w:tcW w:w="2912" w:type="dxa"/>
          </w:tcPr>
          <w:p w14:paraId="43E9336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An identifier, provided from the AF which identifies the Application Service Provider, used for sponsored flows to correlate measurements from different users for accounting purposes.</w:t>
            </w:r>
          </w:p>
        </w:tc>
        <w:tc>
          <w:tcPr>
            <w:tcW w:w="1364" w:type="dxa"/>
          </w:tcPr>
          <w:p w14:paraId="64652199"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p>
          <w:p w14:paraId="16C6D31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6)</w:t>
            </w:r>
          </w:p>
        </w:tc>
        <w:tc>
          <w:tcPr>
            <w:tcW w:w="1748" w:type="dxa"/>
          </w:tcPr>
          <w:p w14:paraId="649D9B8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0D65943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53437CE3" w14:textId="77777777" w:rsidTr="00CE59A4">
        <w:trPr>
          <w:cantSplit/>
        </w:trPr>
        <w:tc>
          <w:tcPr>
            <w:tcW w:w="1980" w:type="dxa"/>
          </w:tcPr>
          <w:p w14:paraId="2847033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Charging method</w:t>
            </w:r>
          </w:p>
        </w:tc>
        <w:tc>
          <w:tcPr>
            <w:tcW w:w="2912" w:type="dxa"/>
          </w:tcPr>
          <w:p w14:paraId="475256A7"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the required charging method for the PCC rule.</w:t>
            </w:r>
          </w:p>
          <w:p w14:paraId="3CD31511"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Values: online or offline or neither.</w:t>
            </w:r>
          </w:p>
        </w:tc>
        <w:tc>
          <w:tcPr>
            <w:tcW w:w="1364" w:type="dxa"/>
          </w:tcPr>
          <w:p w14:paraId="08DC033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r w:rsidRPr="00E46192">
              <w:rPr>
                <w:rFonts w:ascii="Arial" w:eastAsia="Times New Roman" w:hAnsi="Arial"/>
                <w:color w:val="auto"/>
                <w:sz w:val="18"/>
                <w:szCs w:val="18"/>
                <w:lang w:eastAsia="en-GB"/>
              </w:rPr>
              <w:br/>
              <w:t>(NOTE</w:t>
            </w:r>
            <w:r w:rsidRPr="00E46192">
              <w:rPr>
                <w:rFonts w:ascii="Arial" w:eastAsia="Times New Roman" w:hAnsi="Arial"/>
                <w:color w:val="auto"/>
                <w:sz w:val="18"/>
                <w:lang w:eastAsia="en-GB"/>
              </w:rPr>
              <w:t> </w:t>
            </w:r>
            <w:r w:rsidRPr="00E46192">
              <w:rPr>
                <w:rFonts w:ascii="Arial" w:eastAsia="Times New Roman" w:hAnsi="Arial"/>
                <w:color w:val="auto"/>
                <w:sz w:val="18"/>
                <w:szCs w:val="18"/>
                <w:lang w:eastAsia="en-GB"/>
              </w:rPr>
              <w:t>7)</w:t>
            </w:r>
          </w:p>
          <w:p w14:paraId="7B735CB8"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3B8EA9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380C847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0AB1F909" w14:textId="77777777" w:rsidTr="00CE59A4">
        <w:trPr>
          <w:cantSplit/>
        </w:trPr>
        <w:tc>
          <w:tcPr>
            <w:tcW w:w="1980" w:type="dxa"/>
          </w:tcPr>
          <w:p w14:paraId="5F1AE34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noProof/>
                <w:color w:val="auto"/>
                <w:sz w:val="18"/>
                <w:lang w:eastAsia="en-GB"/>
              </w:rPr>
              <w:t>Service Data flow handling while requesting credit</w:t>
            </w:r>
          </w:p>
        </w:tc>
        <w:tc>
          <w:tcPr>
            <w:tcW w:w="2912" w:type="dxa"/>
          </w:tcPr>
          <w:p w14:paraId="258D502B"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whether the service data flow is allowed to start while the SMF is waiting for the response to the credit request.</w:t>
            </w:r>
          </w:p>
          <w:p w14:paraId="3949386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Only applicable for charging method online.</w:t>
            </w:r>
          </w:p>
          <w:p w14:paraId="49054C1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Values: blocking or non-blocking</w:t>
            </w:r>
          </w:p>
        </w:tc>
        <w:tc>
          <w:tcPr>
            <w:tcW w:w="1364" w:type="dxa"/>
          </w:tcPr>
          <w:p w14:paraId="6B43E5B1"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6CF960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04BABB5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1A3DE1D7" w14:textId="77777777" w:rsidTr="00CE59A4">
        <w:trPr>
          <w:cantSplit/>
        </w:trPr>
        <w:tc>
          <w:tcPr>
            <w:tcW w:w="1980" w:type="dxa"/>
          </w:tcPr>
          <w:p w14:paraId="68AB8E7B"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lastRenderedPageBreak/>
              <w:t>Measurement method</w:t>
            </w:r>
          </w:p>
        </w:tc>
        <w:tc>
          <w:tcPr>
            <w:tcW w:w="2912" w:type="dxa"/>
          </w:tcPr>
          <w:p w14:paraId="1885F813"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whether the service data flow data volume, duration, combined volume/duration or event shall be measured.</w:t>
            </w:r>
          </w:p>
          <w:p w14:paraId="668AC04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This is applicable to reporting, if the charging method is online or offline.</w:t>
            </w:r>
          </w:p>
          <w:p w14:paraId="73FE3EC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Event based charging is only applicable to predefined PCC rules and PCC rules used for application detection filter (i.e. with an application identifier).</w:t>
            </w:r>
          </w:p>
        </w:tc>
        <w:tc>
          <w:tcPr>
            <w:tcW w:w="1364" w:type="dxa"/>
          </w:tcPr>
          <w:p w14:paraId="7BBC195B"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A25C4F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6035E1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335C3545" w14:textId="77777777" w:rsidTr="00CE59A4">
        <w:trPr>
          <w:cantSplit/>
        </w:trPr>
        <w:tc>
          <w:tcPr>
            <w:tcW w:w="1980" w:type="dxa"/>
          </w:tcPr>
          <w:p w14:paraId="530DB924"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Application Function Record Information</w:t>
            </w:r>
          </w:p>
        </w:tc>
        <w:tc>
          <w:tcPr>
            <w:tcW w:w="2912" w:type="dxa"/>
          </w:tcPr>
          <w:p w14:paraId="5084713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 xml:space="preserve">An identifier, provided from the AF, correlating the measurement for the Charging key/Service identifier values in this PCC rule with </w:t>
            </w:r>
            <w:proofErr w:type="gramStart"/>
            <w:r w:rsidRPr="00E46192">
              <w:rPr>
                <w:rFonts w:ascii="Arial" w:eastAsia="Times New Roman" w:hAnsi="Arial"/>
                <w:color w:val="auto"/>
                <w:sz w:val="18"/>
                <w:szCs w:val="18"/>
                <w:lang w:eastAsia="en-GB"/>
              </w:rPr>
              <w:t>application level</w:t>
            </w:r>
            <w:proofErr w:type="gramEnd"/>
            <w:r w:rsidRPr="00E46192">
              <w:rPr>
                <w:rFonts w:ascii="Arial" w:eastAsia="Times New Roman" w:hAnsi="Arial"/>
                <w:color w:val="auto"/>
                <w:sz w:val="18"/>
                <w:szCs w:val="18"/>
                <w:lang w:eastAsia="en-GB"/>
              </w:rPr>
              <w:t xml:space="preserve"> reports.</w:t>
            </w:r>
          </w:p>
        </w:tc>
        <w:tc>
          <w:tcPr>
            <w:tcW w:w="1364" w:type="dxa"/>
          </w:tcPr>
          <w:p w14:paraId="03F854B4"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8D62B5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7B48CFE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648F54C9" w14:textId="77777777" w:rsidTr="00CE59A4">
        <w:trPr>
          <w:cantSplit/>
        </w:trPr>
        <w:tc>
          <w:tcPr>
            <w:tcW w:w="1980" w:type="dxa"/>
          </w:tcPr>
          <w:p w14:paraId="73747101"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Service Identifier Level Reporting</w:t>
            </w:r>
          </w:p>
        </w:tc>
        <w:tc>
          <w:tcPr>
            <w:tcW w:w="2912" w:type="dxa"/>
          </w:tcPr>
          <w:p w14:paraId="55202481"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 xml:space="preserve">Indicates that separate usage reports shall be generated </w:t>
            </w:r>
            <w:r w:rsidRPr="00E46192">
              <w:rPr>
                <w:rFonts w:ascii="Arial" w:eastAsia="Times New Roman" w:hAnsi="Arial"/>
                <w:color w:val="auto"/>
                <w:sz w:val="18"/>
                <w:szCs w:val="18"/>
                <w:lang w:eastAsia="ko-KR"/>
              </w:rPr>
              <w:t xml:space="preserve">for this Service </w:t>
            </w:r>
            <w:r w:rsidRPr="00E46192">
              <w:rPr>
                <w:rFonts w:ascii="Arial" w:eastAsia="Times New Roman" w:hAnsi="Arial"/>
                <w:color w:val="auto"/>
                <w:sz w:val="18"/>
                <w:szCs w:val="18"/>
                <w:lang w:eastAsia="en-GB"/>
              </w:rPr>
              <w:t>Identifier.</w:t>
            </w:r>
          </w:p>
          <w:p w14:paraId="4D254D7E"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Values: mandated or not required</w:t>
            </w:r>
          </w:p>
        </w:tc>
        <w:tc>
          <w:tcPr>
            <w:tcW w:w="1364" w:type="dxa"/>
          </w:tcPr>
          <w:p w14:paraId="2B1AB271"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3A3C607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394D4651"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32FE938D" w14:textId="77777777" w:rsidTr="00CE59A4">
        <w:trPr>
          <w:cantSplit/>
        </w:trPr>
        <w:tc>
          <w:tcPr>
            <w:tcW w:w="1980" w:type="dxa"/>
          </w:tcPr>
          <w:p w14:paraId="69B4882C"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b/>
                <w:color w:val="auto"/>
                <w:sz w:val="18"/>
                <w:szCs w:val="18"/>
                <w:lang w:eastAsia="en-GB"/>
              </w:rPr>
              <w:t>Policy control</w:t>
            </w:r>
          </w:p>
        </w:tc>
        <w:tc>
          <w:tcPr>
            <w:tcW w:w="2912" w:type="dxa"/>
          </w:tcPr>
          <w:p w14:paraId="4DD8E211"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i/>
                <w:color w:val="auto"/>
                <w:sz w:val="18"/>
                <w:szCs w:val="18"/>
                <w:lang w:eastAsia="en-GB"/>
              </w:rPr>
              <w:t>This part defines how to apply policy control for the service data flow.</w:t>
            </w:r>
          </w:p>
        </w:tc>
        <w:tc>
          <w:tcPr>
            <w:tcW w:w="1364" w:type="dxa"/>
          </w:tcPr>
          <w:p w14:paraId="1465771A"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396DA85"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1D49CB07"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26FC7A42" w14:textId="77777777" w:rsidTr="00CE59A4">
        <w:trPr>
          <w:cantSplit/>
        </w:trPr>
        <w:tc>
          <w:tcPr>
            <w:tcW w:w="1980" w:type="dxa"/>
          </w:tcPr>
          <w:p w14:paraId="6B6F510D"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Gate status</w:t>
            </w:r>
          </w:p>
        </w:tc>
        <w:tc>
          <w:tcPr>
            <w:tcW w:w="2912" w:type="dxa"/>
          </w:tcPr>
          <w:p w14:paraId="28854ED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gate status indicates whether the service data flow, detected by the service data flow template, may pass (Gate is open) or shall be discarded (Gate is closed).</w:t>
            </w:r>
          </w:p>
        </w:tc>
        <w:tc>
          <w:tcPr>
            <w:tcW w:w="1364" w:type="dxa"/>
          </w:tcPr>
          <w:p w14:paraId="1D2E7655"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A7E67C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E5F3EE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1AD8AC3F" w14:textId="77777777" w:rsidTr="00CE59A4">
        <w:trPr>
          <w:cantSplit/>
        </w:trPr>
        <w:tc>
          <w:tcPr>
            <w:tcW w:w="1980" w:type="dxa"/>
          </w:tcPr>
          <w:p w14:paraId="3EEB101E"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5G QoS Identifier (5QI)</w:t>
            </w:r>
          </w:p>
        </w:tc>
        <w:tc>
          <w:tcPr>
            <w:tcW w:w="2912" w:type="dxa"/>
          </w:tcPr>
          <w:p w14:paraId="5AD61614"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5QI authorized for the service data flow.</w:t>
            </w:r>
          </w:p>
        </w:tc>
        <w:tc>
          <w:tcPr>
            <w:tcW w:w="1364" w:type="dxa"/>
          </w:tcPr>
          <w:p w14:paraId="6219EC8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r w:rsidRPr="00E46192">
              <w:rPr>
                <w:rFonts w:ascii="Arial" w:eastAsia="Times New Roman" w:hAnsi="Arial"/>
                <w:color w:val="auto"/>
                <w:sz w:val="18"/>
                <w:szCs w:val="18"/>
                <w:lang w:eastAsia="en-GB"/>
              </w:rPr>
              <w:br/>
              <w:t>(NOTE 10)</w:t>
            </w:r>
          </w:p>
          <w:p w14:paraId="1794137F"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6BCACC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2F3E211F" w14:textId="77777777" w:rsidR="00E46192" w:rsidRPr="00E46192" w:rsidRDefault="00E46192" w:rsidP="00E46192">
            <w:pPr>
              <w:keepLines/>
              <w:tabs>
                <w:tab w:val="left" w:pos="6062"/>
              </w:tabs>
              <w:spacing w:after="0"/>
              <w:rPr>
                <w:rFonts w:eastAsia="Times New Roman"/>
                <w:color w:val="auto"/>
                <w:lang w:eastAsia="en-GB"/>
              </w:rPr>
            </w:pPr>
            <w:r w:rsidRPr="00E46192">
              <w:rPr>
                <w:rFonts w:eastAsia="Times New Roman"/>
                <w:color w:val="auto"/>
                <w:lang w:eastAsia="en-GB"/>
              </w:rPr>
              <w:t>Modified</w:t>
            </w:r>
          </w:p>
          <w:p w14:paraId="7D89644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(corresponds to QCI in TS 23.203 [4])</w:t>
            </w:r>
          </w:p>
        </w:tc>
      </w:tr>
      <w:tr w:rsidR="00E46192" w:rsidRPr="00E46192" w14:paraId="69DC4D37" w14:textId="77777777" w:rsidTr="00CE59A4">
        <w:trPr>
          <w:cantSplit/>
        </w:trPr>
        <w:tc>
          <w:tcPr>
            <w:tcW w:w="1980" w:type="dxa"/>
          </w:tcPr>
          <w:p w14:paraId="0554A61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lang w:eastAsia="en-GB"/>
              </w:rPr>
              <w:t>QoS Notification Control (QNC)</w:t>
            </w:r>
          </w:p>
        </w:tc>
        <w:tc>
          <w:tcPr>
            <w:tcW w:w="2912" w:type="dxa"/>
          </w:tcPr>
          <w:p w14:paraId="1B7357A1"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 xml:space="preserve">Indicates whether notifications are requested from 3GPP RAN when the GFBR can no longer (or can again) be guaranteed for a QoS Flow during the lifetime of the QoS Flow. </w:t>
            </w:r>
          </w:p>
        </w:tc>
        <w:tc>
          <w:tcPr>
            <w:tcW w:w="1364" w:type="dxa"/>
          </w:tcPr>
          <w:p w14:paraId="32F58E96"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r w:rsidRPr="00E46192">
              <w:rPr>
                <w:rFonts w:ascii="Arial" w:eastAsia="Times New Roman" w:hAnsi="Arial"/>
                <w:color w:val="auto"/>
                <w:sz w:val="18"/>
                <w:szCs w:val="18"/>
                <w:lang w:eastAsia="en-GB"/>
              </w:rPr>
              <w:br/>
              <w:t>(NOTE 15)</w:t>
            </w:r>
          </w:p>
          <w:p w14:paraId="116BD4D4"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0D095A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0D0A93F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44187C0C" w14:textId="77777777" w:rsidTr="00CE59A4">
        <w:trPr>
          <w:cantSplit/>
        </w:trPr>
        <w:tc>
          <w:tcPr>
            <w:tcW w:w="1980" w:type="dxa"/>
          </w:tcPr>
          <w:p w14:paraId="438B1DEF"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 xml:space="preserve">Reflective QoS Control </w:t>
            </w:r>
          </w:p>
        </w:tc>
        <w:tc>
          <w:tcPr>
            <w:tcW w:w="2912" w:type="dxa"/>
          </w:tcPr>
          <w:p w14:paraId="4B08235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Indicates to apply reflective QoS for the SDF.</w:t>
            </w:r>
          </w:p>
        </w:tc>
        <w:tc>
          <w:tcPr>
            <w:tcW w:w="1364" w:type="dxa"/>
          </w:tcPr>
          <w:p w14:paraId="12402EA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3497330"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3D4C1B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05A75122" w14:textId="77777777" w:rsidTr="00CE59A4">
        <w:trPr>
          <w:cantSplit/>
        </w:trPr>
        <w:tc>
          <w:tcPr>
            <w:tcW w:w="1980" w:type="dxa"/>
          </w:tcPr>
          <w:p w14:paraId="7A5BA7DB"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UL-maximum bitrate</w:t>
            </w:r>
          </w:p>
        </w:tc>
        <w:tc>
          <w:tcPr>
            <w:tcW w:w="2912" w:type="dxa"/>
          </w:tcPr>
          <w:p w14:paraId="2943720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The uplink maximum bitrate authorized for the service data flow</w:t>
            </w:r>
          </w:p>
        </w:tc>
        <w:tc>
          <w:tcPr>
            <w:tcW w:w="1364" w:type="dxa"/>
          </w:tcPr>
          <w:p w14:paraId="1B7B0902"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A15529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F0F366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60B6E23C" w14:textId="77777777" w:rsidTr="00CE59A4">
        <w:trPr>
          <w:cantSplit/>
        </w:trPr>
        <w:tc>
          <w:tcPr>
            <w:tcW w:w="1980" w:type="dxa"/>
          </w:tcPr>
          <w:p w14:paraId="7EE049E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DL-maximum bitrate</w:t>
            </w:r>
          </w:p>
        </w:tc>
        <w:tc>
          <w:tcPr>
            <w:tcW w:w="2912" w:type="dxa"/>
          </w:tcPr>
          <w:p w14:paraId="7D80513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The downlink maximum bitrate authorized for the service data flow</w:t>
            </w:r>
          </w:p>
        </w:tc>
        <w:tc>
          <w:tcPr>
            <w:tcW w:w="1364" w:type="dxa"/>
          </w:tcPr>
          <w:p w14:paraId="3EB7FE8C"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33AD25C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48F8390"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075F7115" w14:textId="77777777" w:rsidTr="00CE59A4">
        <w:trPr>
          <w:cantSplit/>
        </w:trPr>
        <w:tc>
          <w:tcPr>
            <w:tcW w:w="1980" w:type="dxa"/>
          </w:tcPr>
          <w:p w14:paraId="6311F71B"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UL-guaranteed bitrate</w:t>
            </w:r>
          </w:p>
        </w:tc>
        <w:tc>
          <w:tcPr>
            <w:tcW w:w="2912" w:type="dxa"/>
          </w:tcPr>
          <w:p w14:paraId="4341A27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The uplink guaranteed bitrate authorized for the service data flow</w:t>
            </w:r>
          </w:p>
        </w:tc>
        <w:tc>
          <w:tcPr>
            <w:tcW w:w="1364" w:type="dxa"/>
          </w:tcPr>
          <w:p w14:paraId="4801CEDF"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86A2A9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BF093B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4670BC20" w14:textId="77777777" w:rsidTr="00CE59A4">
        <w:trPr>
          <w:cantSplit/>
        </w:trPr>
        <w:tc>
          <w:tcPr>
            <w:tcW w:w="1980" w:type="dxa"/>
          </w:tcPr>
          <w:p w14:paraId="7381DC83"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DL-guaranteed bitrate</w:t>
            </w:r>
          </w:p>
        </w:tc>
        <w:tc>
          <w:tcPr>
            <w:tcW w:w="2912" w:type="dxa"/>
          </w:tcPr>
          <w:p w14:paraId="57F57C0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The downlink guaranteed bitrate authorized for the service data flow</w:t>
            </w:r>
          </w:p>
        </w:tc>
        <w:tc>
          <w:tcPr>
            <w:tcW w:w="1364" w:type="dxa"/>
          </w:tcPr>
          <w:p w14:paraId="7FA43537"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99A77E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5F72C7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66C7B070" w14:textId="77777777" w:rsidTr="00CE59A4">
        <w:trPr>
          <w:cantSplit/>
        </w:trPr>
        <w:tc>
          <w:tcPr>
            <w:tcW w:w="1980" w:type="dxa"/>
          </w:tcPr>
          <w:p w14:paraId="6DEDDFA1"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UL sharing indication</w:t>
            </w:r>
          </w:p>
        </w:tc>
        <w:tc>
          <w:tcPr>
            <w:tcW w:w="2912" w:type="dxa"/>
          </w:tcPr>
          <w:p w14:paraId="59A912AE"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resource sharing in uplink direction with service data flows having the same value in their PCC rule</w:t>
            </w:r>
          </w:p>
        </w:tc>
        <w:tc>
          <w:tcPr>
            <w:tcW w:w="1364" w:type="dxa"/>
          </w:tcPr>
          <w:p w14:paraId="463E8C54"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89A5AA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0495180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2574050B" w14:textId="77777777" w:rsidTr="00CE59A4">
        <w:trPr>
          <w:cantSplit/>
        </w:trPr>
        <w:tc>
          <w:tcPr>
            <w:tcW w:w="1980" w:type="dxa"/>
          </w:tcPr>
          <w:p w14:paraId="15C8A81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DL sharing indication</w:t>
            </w:r>
          </w:p>
        </w:tc>
        <w:tc>
          <w:tcPr>
            <w:tcW w:w="2912" w:type="dxa"/>
          </w:tcPr>
          <w:p w14:paraId="4DE5F17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resource sharing in downlink direction with service data flows having the same value in their PCC rule</w:t>
            </w:r>
          </w:p>
        </w:tc>
        <w:tc>
          <w:tcPr>
            <w:tcW w:w="1364" w:type="dxa"/>
          </w:tcPr>
          <w:p w14:paraId="096D6462"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4B0CAA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4D5A8A2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24511150" w14:textId="77777777" w:rsidTr="00CE59A4">
        <w:trPr>
          <w:cantSplit/>
        </w:trPr>
        <w:tc>
          <w:tcPr>
            <w:tcW w:w="1980" w:type="dxa"/>
          </w:tcPr>
          <w:p w14:paraId="6EF233E9"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Redirect</w:t>
            </w:r>
          </w:p>
        </w:tc>
        <w:tc>
          <w:tcPr>
            <w:tcW w:w="2912" w:type="dxa"/>
          </w:tcPr>
          <w:p w14:paraId="5CBE655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Redirect state of the service data flow (enabled/disabled)</w:t>
            </w:r>
          </w:p>
        </w:tc>
        <w:tc>
          <w:tcPr>
            <w:tcW w:w="1364" w:type="dxa"/>
          </w:tcPr>
          <w:p w14:paraId="0F42591B"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 (NOTE 8)</w:t>
            </w:r>
          </w:p>
        </w:tc>
        <w:tc>
          <w:tcPr>
            <w:tcW w:w="1748" w:type="dxa"/>
          </w:tcPr>
          <w:p w14:paraId="7F61118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49E9AAF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6607FD6A" w14:textId="77777777" w:rsidTr="00CE59A4">
        <w:trPr>
          <w:cantSplit/>
        </w:trPr>
        <w:tc>
          <w:tcPr>
            <w:tcW w:w="1980" w:type="dxa"/>
          </w:tcPr>
          <w:p w14:paraId="5511F16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lastRenderedPageBreak/>
              <w:t>Redirect Destination</w:t>
            </w:r>
          </w:p>
        </w:tc>
        <w:tc>
          <w:tcPr>
            <w:tcW w:w="2912" w:type="dxa"/>
          </w:tcPr>
          <w:p w14:paraId="2C668689"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Controlled Address to which the service data flow is redirected when redirect is enabled</w:t>
            </w:r>
          </w:p>
        </w:tc>
        <w:tc>
          <w:tcPr>
            <w:tcW w:w="1364" w:type="dxa"/>
          </w:tcPr>
          <w:p w14:paraId="7443FD4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p>
          <w:p w14:paraId="6F576507"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9)</w:t>
            </w:r>
          </w:p>
        </w:tc>
        <w:tc>
          <w:tcPr>
            <w:tcW w:w="1748" w:type="dxa"/>
          </w:tcPr>
          <w:p w14:paraId="06CBA33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4D4187E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3D8D93EE" w14:textId="77777777" w:rsidTr="00CE59A4">
        <w:trPr>
          <w:cantSplit/>
        </w:trPr>
        <w:tc>
          <w:tcPr>
            <w:tcW w:w="1980" w:type="dxa"/>
          </w:tcPr>
          <w:p w14:paraId="5B91AA71"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ARP</w:t>
            </w:r>
          </w:p>
        </w:tc>
        <w:tc>
          <w:tcPr>
            <w:tcW w:w="2912" w:type="dxa"/>
          </w:tcPr>
          <w:p w14:paraId="7E44903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Allocation and Retention Priority for the service data flow consisting of the priority level, the pre-emption capability and the pre-emption vulnerability</w:t>
            </w:r>
          </w:p>
        </w:tc>
        <w:tc>
          <w:tcPr>
            <w:tcW w:w="1364" w:type="dxa"/>
          </w:tcPr>
          <w:p w14:paraId="275D355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r w:rsidRPr="00E46192">
              <w:rPr>
                <w:rFonts w:ascii="Arial" w:eastAsia="Times New Roman" w:hAnsi="Arial"/>
                <w:color w:val="auto"/>
                <w:sz w:val="18"/>
                <w:szCs w:val="18"/>
                <w:lang w:eastAsia="en-GB"/>
              </w:rPr>
              <w:br/>
              <w:t>(NOTE 10)</w:t>
            </w:r>
          </w:p>
        </w:tc>
        <w:tc>
          <w:tcPr>
            <w:tcW w:w="1748" w:type="dxa"/>
          </w:tcPr>
          <w:p w14:paraId="3DD34C3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E1F3051"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709026E5" w14:textId="77777777" w:rsidTr="00CE59A4">
        <w:trPr>
          <w:cantSplit/>
        </w:trPr>
        <w:tc>
          <w:tcPr>
            <w:tcW w:w="1980" w:type="dxa"/>
          </w:tcPr>
          <w:p w14:paraId="7B70D8B7"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lang w:eastAsia="en-GB"/>
              </w:rPr>
              <w:t>Bind to QoS Flow associated with the default QoS rule</w:t>
            </w:r>
          </w:p>
        </w:tc>
        <w:tc>
          <w:tcPr>
            <w:tcW w:w="2912" w:type="dxa"/>
          </w:tcPr>
          <w:p w14:paraId="3336DAB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lang w:eastAsia="en-GB"/>
              </w:rPr>
              <w:t xml:space="preserve">Indicates that the dynamic PCC rule shall always have its binding with the QoS Flow associated with the default QoS rule </w:t>
            </w:r>
            <w:r w:rsidRPr="00E46192">
              <w:rPr>
                <w:rFonts w:ascii="Arial" w:eastAsia="Times New Roman" w:hAnsi="Arial"/>
                <w:color w:val="auto"/>
                <w:sz w:val="18"/>
                <w:szCs w:val="18"/>
                <w:lang w:eastAsia="en-GB"/>
              </w:rPr>
              <w:t>(NOTE 11)</w:t>
            </w:r>
            <w:r w:rsidRPr="00E46192">
              <w:rPr>
                <w:rFonts w:ascii="Arial" w:eastAsia="Times New Roman" w:hAnsi="Arial"/>
                <w:color w:val="auto"/>
                <w:sz w:val="18"/>
                <w:lang w:eastAsia="en-GB"/>
              </w:rPr>
              <w:t>.</w:t>
            </w:r>
          </w:p>
        </w:tc>
        <w:tc>
          <w:tcPr>
            <w:tcW w:w="1364" w:type="dxa"/>
          </w:tcPr>
          <w:p w14:paraId="5A719098"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1C5098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0F0C93D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 xml:space="preserve">Modified (corresponds to bind to the default bearer in TS 23.203 [4]) </w:t>
            </w:r>
          </w:p>
        </w:tc>
      </w:tr>
      <w:tr w:rsidR="00E46192" w:rsidRPr="00E46192" w14:paraId="1E767A5F" w14:textId="77777777" w:rsidTr="00CE59A4">
        <w:trPr>
          <w:cantSplit/>
        </w:trPr>
        <w:tc>
          <w:tcPr>
            <w:tcW w:w="1980" w:type="dxa"/>
          </w:tcPr>
          <w:p w14:paraId="65311B3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Bind to QoS Flow associated with the default QoS rule and apply PCC rule parameters</w:t>
            </w:r>
          </w:p>
        </w:tc>
        <w:tc>
          <w:tcPr>
            <w:tcW w:w="2912" w:type="dxa"/>
          </w:tcPr>
          <w:p w14:paraId="27ED3EA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Indicates that the dynamic PCC rule shall always have its binding with the QoS Flow associated with the default QoS rule.</w:t>
            </w:r>
          </w:p>
          <w:p w14:paraId="538A7A2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27D9F1D"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r w:rsidRPr="00E46192">
              <w:rPr>
                <w:rFonts w:ascii="Arial" w:eastAsia="Times New Roman" w:hAnsi="Arial"/>
                <w:color w:val="auto"/>
                <w:sz w:val="18"/>
                <w:szCs w:val="18"/>
                <w:lang w:eastAsia="en-GB"/>
              </w:rPr>
              <w:br/>
              <w:t>(NOTE 17)</w:t>
            </w:r>
          </w:p>
        </w:tc>
        <w:tc>
          <w:tcPr>
            <w:tcW w:w="1748" w:type="dxa"/>
          </w:tcPr>
          <w:p w14:paraId="284DC6B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4ACC661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4C4A492C" w14:textId="77777777" w:rsidTr="00CE59A4">
        <w:trPr>
          <w:cantSplit/>
        </w:trPr>
        <w:tc>
          <w:tcPr>
            <w:tcW w:w="1980" w:type="dxa"/>
          </w:tcPr>
          <w:p w14:paraId="42415073"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color w:val="auto"/>
                <w:sz w:val="18"/>
                <w:szCs w:val="18"/>
                <w:lang w:eastAsia="en-GB"/>
              </w:rPr>
              <w:t>PS to CS session continuity</w:t>
            </w:r>
          </w:p>
        </w:tc>
        <w:tc>
          <w:tcPr>
            <w:tcW w:w="2912" w:type="dxa"/>
          </w:tcPr>
          <w:p w14:paraId="5EB81F9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 xml:space="preserve">Indicates whether the service data flow is a candidate for </w:t>
            </w:r>
            <w:proofErr w:type="spellStart"/>
            <w:r w:rsidRPr="00E46192">
              <w:rPr>
                <w:rFonts w:ascii="Arial" w:eastAsia="Times New Roman" w:hAnsi="Arial"/>
                <w:color w:val="auto"/>
                <w:sz w:val="18"/>
                <w:lang w:eastAsia="en-GB"/>
              </w:rPr>
              <w:t>vSRVCC</w:t>
            </w:r>
            <w:proofErr w:type="spellEnd"/>
            <w:r w:rsidRPr="00E46192">
              <w:rPr>
                <w:rFonts w:ascii="Arial" w:eastAsia="Times New Roman" w:hAnsi="Arial"/>
                <w:color w:val="auto"/>
                <w:sz w:val="18"/>
                <w:lang w:eastAsia="en-GB"/>
              </w:rPr>
              <w:t>.</w:t>
            </w:r>
          </w:p>
        </w:tc>
        <w:tc>
          <w:tcPr>
            <w:tcW w:w="1364" w:type="dxa"/>
          </w:tcPr>
          <w:p w14:paraId="58A1FA6A"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910A4AD"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6E8A577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Removed</w:t>
            </w:r>
          </w:p>
        </w:tc>
      </w:tr>
      <w:tr w:rsidR="00E46192" w:rsidRPr="00E46192" w14:paraId="520A2521" w14:textId="77777777" w:rsidTr="00CE59A4">
        <w:trPr>
          <w:cantSplit/>
        </w:trPr>
        <w:tc>
          <w:tcPr>
            <w:tcW w:w="1980" w:type="dxa"/>
          </w:tcPr>
          <w:p w14:paraId="58E5E7D6"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SimSun" w:hAnsi="Arial"/>
                <w:color w:val="auto"/>
                <w:sz w:val="18"/>
                <w:szCs w:val="18"/>
                <w:lang w:eastAsia="zh-CN"/>
              </w:rPr>
              <w:t>Priority Level</w:t>
            </w:r>
          </w:p>
        </w:tc>
        <w:tc>
          <w:tcPr>
            <w:tcW w:w="2912" w:type="dxa"/>
          </w:tcPr>
          <w:p w14:paraId="06FBE831"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lang w:eastAsia="en-GB"/>
              </w:rPr>
              <w:t xml:space="preserve">Indicates a priority in scheduling resources among QoS Flows </w:t>
            </w:r>
            <w:r w:rsidRPr="00E46192">
              <w:rPr>
                <w:rFonts w:ascii="Arial" w:eastAsia="Times New Roman" w:hAnsi="Arial"/>
                <w:color w:val="auto"/>
                <w:sz w:val="18"/>
                <w:szCs w:val="18"/>
                <w:lang w:eastAsia="en-GB"/>
              </w:rPr>
              <w:t>(NOTE 14)</w:t>
            </w:r>
            <w:r w:rsidRPr="00E46192">
              <w:rPr>
                <w:rFonts w:ascii="Arial" w:eastAsia="Times New Roman" w:hAnsi="Arial"/>
                <w:color w:val="auto"/>
                <w:sz w:val="18"/>
                <w:lang w:eastAsia="en-GB"/>
              </w:rPr>
              <w:t>.</w:t>
            </w:r>
          </w:p>
        </w:tc>
        <w:tc>
          <w:tcPr>
            <w:tcW w:w="1364" w:type="dxa"/>
          </w:tcPr>
          <w:p w14:paraId="0907656A"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BCA3D2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Yes</w:t>
            </w:r>
          </w:p>
        </w:tc>
        <w:tc>
          <w:tcPr>
            <w:tcW w:w="1627" w:type="dxa"/>
          </w:tcPr>
          <w:p w14:paraId="1899742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Added</w:t>
            </w:r>
          </w:p>
        </w:tc>
      </w:tr>
      <w:tr w:rsidR="00E46192" w:rsidRPr="00E46192" w14:paraId="294D318D" w14:textId="77777777" w:rsidTr="00CE59A4">
        <w:trPr>
          <w:cantSplit/>
        </w:trPr>
        <w:tc>
          <w:tcPr>
            <w:tcW w:w="1980" w:type="dxa"/>
          </w:tcPr>
          <w:p w14:paraId="6A3F53D4"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SimSun" w:hAnsi="Arial"/>
                <w:color w:val="auto"/>
                <w:sz w:val="18"/>
                <w:szCs w:val="18"/>
                <w:lang w:eastAsia="zh-CN"/>
              </w:rPr>
              <w:t xml:space="preserve">Averaging Window </w:t>
            </w:r>
          </w:p>
        </w:tc>
        <w:tc>
          <w:tcPr>
            <w:tcW w:w="2912" w:type="dxa"/>
          </w:tcPr>
          <w:p w14:paraId="1A7FDAFD"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SimSun" w:hAnsi="Arial"/>
                <w:color w:val="auto"/>
                <w:sz w:val="18"/>
                <w:lang w:eastAsia="zh-CN"/>
              </w:rPr>
              <w:t>Represents the duration over which the guaranteed and maximum bitrate shall be calculated</w:t>
            </w:r>
            <w:r w:rsidRPr="00E46192">
              <w:rPr>
                <w:rFonts w:ascii="Arial" w:eastAsia="Times New Roman" w:hAnsi="Arial"/>
                <w:color w:val="auto"/>
                <w:sz w:val="18"/>
                <w:lang w:eastAsia="en-GB"/>
              </w:rPr>
              <w:t xml:space="preserve"> </w:t>
            </w:r>
            <w:r w:rsidRPr="00E46192">
              <w:rPr>
                <w:rFonts w:ascii="Arial" w:eastAsia="Times New Roman" w:hAnsi="Arial"/>
                <w:color w:val="auto"/>
                <w:sz w:val="18"/>
                <w:szCs w:val="18"/>
                <w:lang w:eastAsia="en-GB"/>
              </w:rPr>
              <w:t>(NOTE 14)</w:t>
            </w:r>
            <w:r w:rsidRPr="00E46192">
              <w:rPr>
                <w:rFonts w:ascii="Arial" w:eastAsia="SimSun" w:hAnsi="Arial"/>
                <w:color w:val="auto"/>
                <w:sz w:val="18"/>
                <w:lang w:eastAsia="zh-CN"/>
              </w:rPr>
              <w:t xml:space="preserve">. </w:t>
            </w:r>
          </w:p>
        </w:tc>
        <w:tc>
          <w:tcPr>
            <w:tcW w:w="1364" w:type="dxa"/>
          </w:tcPr>
          <w:p w14:paraId="3600CFC3"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82F39F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Yes</w:t>
            </w:r>
          </w:p>
        </w:tc>
        <w:tc>
          <w:tcPr>
            <w:tcW w:w="1627" w:type="dxa"/>
          </w:tcPr>
          <w:p w14:paraId="26D08A0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Added</w:t>
            </w:r>
          </w:p>
        </w:tc>
      </w:tr>
      <w:tr w:rsidR="00E46192" w:rsidRPr="00E46192" w14:paraId="15FF322D" w14:textId="77777777" w:rsidTr="00CE59A4">
        <w:trPr>
          <w:cantSplit/>
        </w:trPr>
        <w:tc>
          <w:tcPr>
            <w:tcW w:w="1980" w:type="dxa"/>
          </w:tcPr>
          <w:p w14:paraId="1172A85F"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SimSun" w:hAnsi="Arial"/>
                <w:color w:val="auto"/>
                <w:sz w:val="18"/>
                <w:szCs w:val="18"/>
                <w:lang w:eastAsia="zh-CN"/>
              </w:rPr>
              <w:t>Maximum Data Burst Volume (MDBV)</w:t>
            </w:r>
          </w:p>
        </w:tc>
        <w:tc>
          <w:tcPr>
            <w:tcW w:w="2912" w:type="dxa"/>
          </w:tcPr>
          <w:p w14:paraId="76B1F63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SimSun" w:hAnsi="Arial"/>
                <w:color w:val="auto"/>
                <w:sz w:val="18"/>
                <w:lang w:eastAsia="zh-CN"/>
              </w:rPr>
              <w:t>Denotes the largest amount of data that is required to be transferred within a period of 5G-AN PDB</w:t>
            </w:r>
            <w:r w:rsidRPr="00E46192">
              <w:rPr>
                <w:rFonts w:ascii="Arial" w:eastAsia="Times New Roman" w:hAnsi="Arial"/>
                <w:color w:val="auto"/>
                <w:sz w:val="18"/>
                <w:lang w:eastAsia="en-GB"/>
              </w:rPr>
              <w:t xml:space="preserve"> </w:t>
            </w:r>
            <w:r w:rsidRPr="00E46192">
              <w:rPr>
                <w:rFonts w:ascii="Arial" w:eastAsia="Times New Roman" w:hAnsi="Arial"/>
                <w:color w:val="auto"/>
                <w:sz w:val="18"/>
                <w:szCs w:val="18"/>
                <w:lang w:eastAsia="en-GB"/>
              </w:rPr>
              <w:t>(NOTE 14)</w:t>
            </w:r>
            <w:r w:rsidRPr="00E46192">
              <w:rPr>
                <w:rFonts w:ascii="Arial" w:eastAsia="SimSun" w:hAnsi="Arial"/>
                <w:color w:val="auto"/>
                <w:sz w:val="18"/>
                <w:lang w:eastAsia="zh-CN"/>
              </w:rPr>
              <w:t xml:space="preserve">. </w:t>
            </w:r>
          </w:p>
        </w:tc>
        <w:tc>
          <w:tcPr>
            <w:tcW w:w="1364" w:type="dxa"/>
          </w:tcPr>
          <w:p w14:paraId="243E79B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BCF1E4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Yes</w:t>
            </w:r>
          </w:p>
        </w:tc>
        <w:tc>
          <w:tcPr>
            <w:tcW w:w="1627" w:type="dxa"/>
          </w:tcPr>
          <w:p w14:paraId="23C9F66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Added</w:t>
            </w:r>
          </w:p>
        </w:tc>
      </w:tr>
      <w:tr w:rsidR="00E46192" w:rsidRPr="00E46192" w14:paraId="129872A0" w14:textId="77777777" w:rsidTr="00CE59A4">
        <w:trPr>
          <w:cantSplit/>
        </w:trPr>
        <w:tc>
          <w:tcPr>
            <w:tcW w:w="1980" w:type="dxa"/>
          </w:tcPr>
          <w:p w14:paraId="7A34B0E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Disable UE notifications at changes related to Alternative QoS Profiles</w:t>
            </w:r>
          </w:p>
        </w:tc>
        <w:tc>
          <w:tcPr>
            <w:tcW w:w="2912" w:type="dxa"/>
          </w:tcPr>
          <w:p w14:paraId="52727AF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CE4E7E6"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p>
          <w:p w14:paraId="44A1079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25)</w:t>
            </w:r>
          </w:p>
        </w:tc>
        <w:tc>
          <w:tcPr>
            <w:tcW w:w="1748" w:type="dxa"/>
          </w:tcPr>
          <w:p w14:paraId="70AC3B8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Yes</w:t>
            </w:r>
          </w:p>
        </w:tc>
        <w:tc>
          <w:tcPr>
            <w:tcW w:w="1627" w:type="dxa"/>
          </w:tcPr>
          <w:p w14:paraId="1A74EC4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Added</w:t>
            </w:r>
          </w:p>
        </w:tc>
      </w:tr>
      <w:tr w:rsidR="00E46192" w:rsidRPr="00E46192" w14:paraId="10C9FF09" w14:textId="77777777" w:rsidTr="00CE59A4">
        <w:trPr>
          <w:cantSplit/>
        </w:trPr>
        <w:tc>
          <w:tcPr>
            <w:tcW w:w="1980" w:type="dxa"/>
          </w:tcPr>
          <w:p w14:paraId="7D72250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Precedence for TFT packet filter allocation</w:t>
            </w:r>
          </w:p>
        </w:tc>
        <w:tc>
          <w:tcPr>
            <w:tcW w:w="2912" w:type="dxa"/>
          </w:tcPr>
          <w:p w14:paraId="1F02C97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Determines the order of TFT packet filter allocation for PCC rules</w:t>
            </w:r>
          </w:p>
        </w:tc>
        <w:tc>
          <w:tcPr>
            <w:tcW w:w="1364" w:type="dxa"/>
          </w:tcPr>
          <w:p w14:paraId="48F7D14B"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 (NOTE 28)</w:t>
            </w:r>
          </w:p>
        </w:tc>
        <w:tc>
          <w:tcPr>
            <w:tcW w:w="1748" w:type="dxa"/>
          </w:tcPr>
          <w:p w14:paraId="6624F5C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Yes</w:t>
            </w:r>
          </w:p>
        </w:tc>
        <w:tc>
          <w:tcPr>
            <w:tcW w:w="1627" w:type="dxa"/>
          </w:tcPr>
          <w:p w14:paraId="32F58A5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Added</w:t>
            </w:r>
          </w:p>
        </w:tc>
      </w:tr>
      <w:tr w:rsidR="00E46192" w:rsidRPr="00E46192" w14:paraId="479FA865" w14:textId="77777777" w:rsidTr="00CE59A4">
        <w:trPr>
          <w:cantSplit/>
        </w:trPr>
        <w:tc>
          <w:tcPr>
            <w:tcW w:w="1980" w:type="dxa"/>
          </w:tcPr>
          <w:p w14:paraId="3049A94D"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ECN marking for L4S</w:t>
            </w:r>
          </w:p>
          <w:p w14:paraId="14F0CF2F"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32)</w:t>
            </w:r>
          </w:p>
        </w:tc>
        <w:tc>
          <w:tcPr>
            <w:tcW w:w="2912" w:type="dxa"/>
          </w:tcPr>
          <w:p w14:paraId="7548FA3D"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ECN marking for L4S indicates the UL and/or DL of the service data flow, detected by the service data flow template, supports ECN marking for L4S and to enable ECN marking for L4S for the service data flow.</w:t>
            </w:r>
          </w:p>
        </w:tc>
        <w:tc>
          <w:tcPr>
            <w:tcW w:w="1364" w:type="dxa"/>
          </w:tcPr>
          <w:p w14:paraId="0BB4F0E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p>
        </w:tc>
        <w:tc>
          <w:tcPr>
            <w:tcW w:w="1748" w:type="dxa"/>
          </w:tcPr>
          <w:p w14:paraId="378A490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Yes</w:t>
            </w:r>
          </w:p>
        </w:tc>
        <w:tc>
          <w:tcPr>
            <w:tcW w:w="1627" w:type="dxa"/>
          </w:tcPr>
          <w:p w14:paraId="4F21329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Added</w:t>
            </w:r>
          </w:p>
        </w:tc>
      </w:tr>
      <w:tr w:rsidR="00E46192" w:rsidRPr="00E46192" w14:paraId="5F9034D9" w14:textId="77777777" w:rsidTr="00CE59A4">
        <w:trPr>
          <w:cantSplit/>
        </w:trPr>
        <w:tc>
          <w:tcPr>
            <w:tcW w:w="1980" w:type="dxa"/>
          </w:tcPr>
          <w:p w14:paraId="530C1217"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b/>
                <w:color w:val="auto"/>
                <w:sz w:val="18"/>
                <w:szCs w:val="18"/>
                <w:lang w:eastAsia="en-GB"/>
              </w:rPr>
              <w:t>Access Network Information Reporting</w:t>
            </w:r>
          </w:p>
        </w:tc>
        <w:tc>
          <w:tcPr>
            <w:tcW w:w="2912" w:type="dxa"/>
          </w:tcPr>
          <w:p w14:paraId="111EEFAC"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i/>
                <w:color w:val="auto"/>
                <w:sz w:val="18"/>
                <w:szCs w:val="18"/>
                <w:lang w:eastAsia="en-GB"/>
              </w:rPr>
              <w:t>This part describes access network information to be reported for the PCC rule when the corresponding QoS Flow is established, modified or terminated.</w:t>
            </w:r>
          </w:p>
        </w:tc>
        <w:tc>
          <w:tcPr>
            <w:tcW w:w="1364" w:type="dxa"/>
          </w:tcPr>
          <w:p w14:paraId="6ADD61DD"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A0046F5"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07AEFF99"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7045BA8A" w14:textId="77777777" w:rsidTr="00CE59A4">
        <w:trPr>
          <w:cantSplit/>
        </w:trPr>
        <w:tc>
          <w:tcPr>
            <w:tcW w:w="1980" w:type="dxa"/>
          </w:tcPr>
          <w:p w14:paraId="3A483F6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lastRenderedPageBreak/>
              <w:t>User Location Report</w:t>
            </w:r>
          </w:p>
        </w:tc>
        <w:tc>
          <w:tcPr>
            <w:tcW w:w="2912" w:type="dxa"/>
          </w:tcPr>
          <w:p w14:paraId="00B417DA"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serving cell of the UE is to be reported. When the corresponding QoS Flow is deactivated, and if available, information on when the UE was last known to be in that location is also to be reported.</w:t>
            </w:r>
          </w:p>
        </w:tc>
        <w:tc>
          <w:tcPr>
            <w:tcW w:w="1364" w:type="dxa"/>
          </w:tcPr>
          <w:p w14:paraId="1803AEBC"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053200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000F86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49184D27" w14:textId="77777777" w:rsidTr="00CE59A4">
        <w:trPr>
          <w:cantSplit/>
        </w:trPr>
        <w:tc>
          <w:tcPr>
            <w:tcW w:w="1980" w:type="dxa"/>
          </w:tcPr>
          <w:p w14:paraId="3E12328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 xml:space="preserve">UE </w:t>
            </w:r>
            <w:r w:rsidRPr="00E46192">
              <w:rPr>
                <w:rFonts w:ascii="Arial" w:eastAsia="Times New Roman" w:hAnsi="Arial"/>
                <w:noProof/>
                <w:color w:val="auto"/>
                <w:sz w:val="18"/>
                <w:szCs w:val="18"/>
                <w:lang w:eastAsia="en-GB"/>
              </w:rPr>
              <w:t>Timezone</w:t>
            </w:r>
            <w:r w:rsidRPr="00E46192">
              <w:rPr>
                <w:rFonts w:ascii="Arial" w:eastAsia="Times New Roman" w:hAnsi="Arial"/>
                <w:color w:val="auto"/>
                <w:sz w:val="18"/>
                <w:szCs w:val="18"/>
                <w:lang w:eastAsia="en-GB"/>
              </w:rPr>
              <w:t xml:space="preserve"> Report</w:t>
            </w:r>
          </w:p>
        </w:tc>
        <w:tc>
          <w:tcPr>
            <w:tcW w:w="2912" w:type="dxa"/>
          </w:tcPr>
          <w:p w14:paraId="5B2A0CC9"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time zone of the UE is to be reported.</w:t>
            </w:r>
          </w:p>
        </w:tc>
        <w:tc>
          <w:tcPr>
            <w:tcW w:w="1364" w:type="dxa"/>
          </w:tcPr>
          <w:p w14:paraId="77395262"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D1A71D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2A8EF34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39522924" w14:textId="77777777" w:rsidTr="00CE59A4">
        <w:trPr>
          <w:cantSplit/>
        </w:trPr>
        <w:tc>
          <w:tcPr>
            <w:tcW w:w="1980" w:type="dxa"/>
          </w:tcPr>
          <w:p w14:paraId="4454A0E4"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b/>
                <w:color w:val="auto"/>
                <w:sz w:val="18"/>
                <w:szCs w:val="18"/>
                <w:lang w:eastAsia="en-GB"/>
              </w:rPr>
              <w:t>Usage Monitoring Control</w:t>
            </w:r>
          </w:p>
        </w:tc>
        <w:tc>
          <w:tcPr>
            <w:tcW w:w="2912" w:type="dxa"/>
          </w:tcPr>
          <w:p w14:paraId="7DAD2EDB"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i/>
                <w:color w:val="auto"/>
                <w:sz w:val="18"/>
                <w:szCs w:val="18"/>
                <w:lang w:eastAsia="en-GB"/>
              </w:rPr>
              <w:t>This part describes identities required for Usage Monitoring Control.</w:t>
            </w:r>
          </w:p>
        </w:tc>
        <w:tc>
          <w:tcPr>
            <w:tcW w:w="1364" w:type="dxa"/>
          </w:tcPr>
          <w:p w14:paraId="77EB7434"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ED5D76B"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0CB5E65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079ED2F7" w14:textId="77777777" w:rsidTr="00CE59A4">
        <w:trPr>
          <w:cantSplit/>
        </w:trPr>
        <w:tc>
          <w:tcPr>
            <w:tcW w:w="1980" w:type="dxa"/>
          </w:tcPr>
          <w:p w14:paraId="200110E3"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Monitoring key</w:t>
            </w:r>
          </w:p>
          <w:p w14:paraId="63F1A0E4"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23)</w:t>
            </w:r>
          </w:p>
        </w:tc>
        <w:tc>
          <w:tcPr>
            <w:tcW w:w="2912" w:type="dxa"/>
          </w:tcPr>
          <w:p w14:paraId="47B62F2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PCF uses the monitoring key to group services that share a common allowed usage.</w:t>
            </w:r>
          </w:p>
        </w:tc>
        <w:tc>
          <w:tcPr>
            <w:tcW w:w="1364" w:type="dxa"/>
          </w:tcPr>
          <w:p w14:paraId="333BF3B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E007ED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40E675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210FA31D" w14:textId="77777777" w:rsidTr="00CE59A4">
        <w:trPr>
          <w:cantSplit/>
        </w:trPr>
        <w:tc>
          <w:tcPr>
            <w:tcW w:w="1980" w:type="dxa"/>
          </w:tcPr>
          <w:p w14:paraId="73101236"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Indication of exclusion from session level monitoring</w:t>
            </w:r>
          </w:p>
        </w:tc>
        <w:tc>
          <w:tcPr>
            <w:tcW w:w="2912" w:type="dxa"/>
          </w:tcPr>
          <w:p w14:paraId="4A97A29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Indicates that the service data flow shall be excluded from PDU Session usage monitoring</w:t>
            </w:r>
          </w:p>
        </w:tc>
        <w:tc>
          <w:tcPr>
            <w:tcW w:w="1364" w:type="dxa"/>
          </w:tcPr>
          <w:p w14:paraId="364485BE"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DCBA78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08E700A0"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405D56DD" w14:textId="77777777" w:rsidTr="00CE59A4">
        <w:trPr>
          <w:cantSplit/>
        </w:trPr>
        <w:tc>
          <w:tcPr>
            <w:tcW w:w="1980" w:type="dxa"/>
          </w:tcPr>
          <w:p w14:paraId="6FF150B8"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b/>
                <w:color w:val="auto"/>
                <w:sz w:val="18"/>
                <w:szCs w:val="18"/>
                <w:lang w:eastAsia="en-GB"/>
              </w:rPr>
              <w:t>N6-LAN Traffic Steering Enforcement Control (NOTE 18)</w:t>
            </w:r>
          </w:p>
        </w:tc>
        <w:tc>
          <w:tcPr>
            <w:tcW w:w="2912" w:type="dxa"/>
          </w:tcPr>
          <w:p w14:paraId="17B2A419"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i/>
                <w:color w:val="auto"/>
                <w:sz w:val="18"/>
                <w:szCs w:val="18"/>
                <w:lang w:eastAsia="en-GB"/>
              </w:rPr>
              <w:t>This part describes information required for N6-LAN Traffic Steering.</w:t>
            </w:r>
          </w:p>
        </w:tc>
        <w:tc>
          <w:tcPr>
            <w:tcW w:w="1364" w:type="dxa"/>
          </w:tcPr>
          <w:p w14:paraId="3B4E134C"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3D4717A3"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6B629790"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5C0853D7" w14:textId="77777777" w:rsidTr="00CE59A4">
        <w:trPr>
          <w:cantSplit/>
        </w:trPr>
        <w:tc>
          <w:tcPr>
            <w:tcW w:w="1980" w:type="dxa"/>
          </w:tcPr>
          <w:p w14:paraId="57DA375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lang w:eastAsia="en-GB"/>
              </w:rPr>
              <w:t>Traffic steering policy identifier(s)</w:t>
            </w:r>
          </w:p>
        </w:tc>
        <w:tc>
          <w:tcPr>
            <w:tcW w:w="2912" w:type="dxa"/>
          </w:tcPr>
          <w:p w14:paraId="6989393A"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Reference to a pre-configured traffic steering policy at the SMF</w:t>
            </w:r>
          </w:p>
          <w:p w14:paraId="50654A4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12).</w:t>
            </w:r>
          </w:p>
        </w:tc>
        <w:tc>
          <w:tcPr>
            <w:tcW w:w="1364" w:type="dxa"/>
          </w:tcPr>
          <w:p w14:paraId="58DE4D78"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34ED4B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243BF2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184D1FA0" w14:textId="77777777" w:rsidTr="00CE59A4">
        <w:trPr>
          <w:cantSplit/>
        </w:trPr>
        <w:tc>
          <w:tcPr>
            <w:tcW w:w="1980" w:type="dxa"/>
          </w:tcPr>
          <w:p w14:paraId="46854CCD"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Metadata</w:t>
            </w:r>
          </w:p>
        </w:tc>
        <w:tc>
          <w:tcPr>
            <w:tcW w:w="2912" w:type="dxa"/>
          </w:tcPr>
          <w:p w14:paraId="02E02B5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Data provided by AF and included by UPF when forwarding traffic to N6-LAN.</w:t>
            </w:r>
          </w:p>
        </w:tc>
        <w:tc>
          <w:tcPr>
            <w:tcW w:w="1364" w:type="dxa"/>
          </w:tcPr>
          <w:p w14:paraId="6CEA89E8"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CB96E0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0C0320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2D4DB3DC" w14:textId="77777777" w:rsidTr="00CE59A4">
        <w:trPr>
          <w:cantSplit/>
        </w:trPr>
        <w:tc>
          <w:tcPr>
            <w:tcW w:w="1980" w:type="dxa"/>
          </w:tcPr>
          <w:p w14:paraId="61C2FD30"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b/>
                <w:color w:val="auto"/>
                <w:sz w:val="18"/>
                <w:szCs w:val="18"/>
                <w:lang w:eastAsia="en-GB"/>
              </w:rPr>
              <w:t>Application Function influence on traffic routing Enforcement Control (NOTE 18)</w:t>
            </w:r>
          </w:p>
        </w:tc>
        <w:tc>
          <w:tcPr>
            <w:tcW w:w="2912" w:type="dxa"/>
          </w:tcPr>
          <w:p w14:paraId="1077FFE5"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i/>
                <w:color w:val="auto"/>
                <w:sz w:val="18"/>
                <w:szCs w:val="18"/>
                <w:lang w:eastAsia="en-GB"/>
              </w:rPr>
              <w:t>This part describes information required for Application Function influence on traffic routing.</w:t>
            </w:r>
          </w:p>
        </w:tc>
        <w:tc>
          <w:tcPr>
            <w:tcW w:w="1364" w:type="dxa"/>
          </w:tcPr>
          <w:p w14:paraId="66A0A56B"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3BF6E0AC"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0916086B"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01F4C4EA" w14:textId="77777777" w:rsidTr="00CE59A4">
        <w:trPr>
          <w:cantSplit/>
        </w:trPr>
        <w:tc>
          <w:tcPr>
            <w:tcW w:w="1980" w:type="dxa"/>
          </w:tcPr>
          <w:p w14:paraId="18F9C13C"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color w:val="auto"/>
                <w:sz w:val="18"/>
                <w:lang w:eastAsia="en-GB"/>
              </w:rPr>
              <w:t>Data Network Access Identifier</w:t>
            </w:r>
          </w:p>
        </w:tc>
        <w:tc>
          <w:tcPr>
            <w:tcW w:w="2912" w:type="dxa"/>
          </w:tcPr>
          <w:p w14:paraId="4076EB1F"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color w:val="auto"/>
                <w:sz w:val="18"/>
                <w:lang w:eastAsia="en-GB"/>
              </w:rPr>
              <w:t>Identifier(s) of the target Data Network Access (DNAI). It is defined in clause 5.6.7 of TS 23.501 [2].</w:t>
            </w:r>
          </w:p>
        </w:tc>
        <w:tc>
          <w:tcPr>
            <w:tcW w:w="1364" w:type="dxa"/>
          </w:tcPr>
          <w:p w14:paraId="2D26D35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5856FB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2B1C910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21D746E6" w14:textId="77777777" w:rsidTr="00CE59A4">
        <w:trPr>
          <w:cantSplit/>
        </w:trPr>
        <w:tc>
          <w:tcPr>
            <w:tcW w:w="1980" w:type="dxa"/>
          </w:tcPr>
          <w:p w14:paraId="2632F2CA"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lang w:eastAsia="en-GB"/>
              </w:rPr>
              <w:t>Per DNAI: Traffic steering policy identifier</w:t>
            </w:r>
          </w:p>
        </w:tc>
        <w:tc>
          <w:tcPr>
            <w:tcW w:w="2912" w:type="dxa"/>
          </w:tcPr>
          <w:p w14:paraId="0B99088E"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Reference to a pre-configured traffic steering policy at the SMF</w:t>
            </w:r>
          </w:p>
          <w:p w14:paraId="08E9D98D"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19).</w:t>
            </w:r>
          </w:p>
        </w:tc>
        <w:tc>
          <w:tcPr>
            <w:tcW w:w="1364" w:type="dxa"/>
          </w:tcPr>
          <w:p w14:paraId="0E4B9EE9"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61C1C5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F77612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5620749E" w14:textId="77777777" w:rsidTr="00CE59A4">
        <w:trPr>
          <w:cantSplit/>
        </w:trPr>
        <w:tc>
          <w:tcPr>
            <w:tcW w:w="1980" w:type="dxa"/>
          </w:tcPr>
          <w:p w14:paraId="5AC7B9B3"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color w:val="auto"/>
                <w:sz w:val="18"/>
                <w:lang w:eastAsia="en-GB"/>
              </w:rPr>
              <w:t>Per DNAI: N6 traffic routing information</w:t>
            </w:r>
          </w:p>
        </w:tc>
        <w:tc>
          <w:tcPr>
            <w:tcW w:w="2912" w:type="dxa"/>
          </w:tcPr>
          <w:p w14:paraId="3B2BE131"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color w:val="auto"/>
                <w:sz w:val="18"/>
                <w:lang w:eastAsia="en-GB"/>
              </w:rPr>
              <w:t>Describes the information necessary for traffic steering to the DNAI. It is described in clause 5.6.7 of TS 23.501 [2] (NOTE 19).</w:t>
            </w:r>
          </w:p>
        </w:tc>
        <w:tc>
          <w:tcPr>
            <w:tcW w:w="1364" w:type="dxa"/>
          </w:tcPr>
          <w:p w14:paraId="1D6AF47D"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B32112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3AC9431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360A87D6" w14:textId="77777777" w:rsidTr="00CE59A4">
        <w:trPr>
          <w:cantSplit/>
        </w:trPr>
        <w:tc>
          <w:tcPr>
            <w:tcW w:w="1980" w:type="dxa"/>
          </w:tcPr>
          <w:p w14:paraId="3626BD5F"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color w:val="auto"/>
                <w:sz w:val="18"/>
                <w:lang w:eastAsia="en-GB"/>
              </w:rPr>
              <w:t>Information on AF subscription to UP change events</w:t>
            </w:r>
          </w:p>
        </w:tc>
        <w:tc>
          <w:tcPr>
            <w:tcW w:w="2912" w:type="dxa"/>
          </w:tcPr>
          <w:p w14:paraId="073BB58A"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color w:val="auto"/>
                <w:sz w:val="18"/>
                <w:lang w:eastAsia="en-GB"/>
              </w:rPr>
              <w:t>Indicates whether notifications in the case of change of UP path are requested and optionally indicates whether acknowledgment to the notifications shall be expected (as defined in clause 5.6.7 of TS 23.501 [2]).</w:t>
            </w:r>
          </w:p>
        </w:tc>
        <w:tc>
          <w:tcPr>
            <w:tcW w:w="1364" w:type="dxa"/>
          </w:tcPr>
          <w:p w14:paraId="18B0225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38210CD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6F73DC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6EF0A8F2" w14:textId="77777777" w:rsidTr="00CE59A4">
        <w:trPr>
          <w:cantSplit/>
        </w:trPr>
        <w:tc>
          <w:tcPr>
            <w:tcW w:w="1980" w:type="dxa"/>
          </w:tcPr>
          <w:p w14:paraId="4D09F69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Indication of UE IP address preservation</w:t>
            </w:r>
          </w:p>
        </w:tc>
        <w:tc>
          <w:tcPr>
            <w:tcW w:w="2912" w:type="dxa"/>
          </w:tcPr>
          <w:p w14:paraId="124583CE"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UE IP address should be preserved. It is defined in clause 5.6.7 of TS 23.501 [2].</w:t>
            </w:r>
          </w:p>
        </w:tc>
        <w:tc>
          <w:tcPr>
            <w:tcW w:w="1364" w:type="dxa"/>
          </w:tcPr>
          <w:p w14:paraId="0FDE28DE"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8D2748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CCC915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54AB5985" w14:textId="77777777" w:rsidTr="00CE59A4">
        <w:trPr>
          <w:cantSplit/>
        </w:trPr>
        <w:tc>
          <w:tcPr>
            <w:tcW w:w="1980" w:type="dxa"/>
          </w:tcPr>
          <w:p w14:paraId="218E2CC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Indication of traffic correlation</w:t>
            </w:r>
          </w:p>
          <w:p w14:paraId="665962B4"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29)</w:t>
            </w:r>
          </w:p>
        </w:tc>
        <w:tc>
          <w:tcPr>
            <w:tcW w:w="2912" w:type="dxa"/>
          </w:tcPr>
          <w:p w14:paraId="0E2C7001"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that the target PDU Sessions should be correlated via a common DNAI in the user plane. It is described in clause 5.6.7 of TS 23.501 [2].</w:t>
            </w:r>
          </w:p>
        </w:tc>
        <w:tc>
          <w:tcPr>
            <w:tcW w:w="1364" w:type="dxa"/>
          </w:tcPr>
          <w:p w14:paraId="59D19D52"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98D2D2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80A0D4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0AFEF657" w14:textId="77777777" w:rsidTr="00CE59A4">
        <w:trPr>
          <w:cantSplit/>
        </w:trPr>
        <w:tc>
          <w:tcPr>
            <w:tcW w:w="1980" w:type="dxa"/>
          </w:tcPr>
          <w:p w14:paraId="4C96142A"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Information on User Plane Latency requirements</w:t>
            </w:r>
          </w:p>
        </w:tc>
        <w:tc>
          <w:tcPr>
            <w:tcW w:w="2912" w:type="dxa"/>
          </w:tcPr>
          <w:p w14:paraId="349068B9"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the user plane latency requirements. It is defined in clause 6.3.6 of TS 23.548 [33].</w:t>
            </w:r>
          </w:p>
        </w:tc>
        <w:tc>
          <w:tcPr>
            <w:tcW w:w="1364" w:type="dxa"/>
          </w:tcPr>
          <w:p w14:paraId="230E5667"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815750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A38401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7FD9747D" w14:textId="77777777" w:rsidTr="00CE59A4">
        <w:trPr>
          <w:cantSplit/>
        </w:trPr>
        <w:tc>
          <w:tcPr>
            <w:tcW w:w="1980" w:type="dxa"/>
          </w:tcPr>
          <w:p w14:paraId="723D2E7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lastRenderedPageBreak/>
              <w:t>Indication for Simultaneous Connectivity at Edge Relocation</w:t>
            </w:r>
          </w:p>
        </w:tc>
        <w:tc>
          <w:tcPr>
            <w:tcW w:w="2912" w:type="dxa"/>
          </w:tcPr>
          <w:p w14:paraId="302D44CF"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request for simultaneous connectivity over source and target PSA from the AF (see clause 5.6.7 of TS 23.501 [2]).</w:t>
            </w:r>
          </w:p>
        </w:tc>
        <w:tc>
          <w:tcPr>
            <w:tcW w:w="1364" w:type="dxa"/>
          </w:tcPr>
          <w:p w14:paraId="53B5731E"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30E2F6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023D2C4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78DB8BB5" w14:textId="77777777" w:rsidTr="00CE59A4">
        <w:trPr>
          <w:cantSplit/>
        </w:trPr>
        <w:tc>
          <w:tcPr>
            <w:tcW w:w="1980" w:type="dxa"/>
          </w:tcPr>
          <w:p w14:paraId="5456DC8B"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Information for EAS IP Replacement in 5GC</w:t>
            </w:r>
          </w:p>
        </w:tc>
        <w:tc>
          <w:tcPr>
            <w:tcW w:w="2912" w:type="dxa"/>
          </w:tcPr>
          <w:p w14:paraId="23579817"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the Source EAS identifier and Target EAS identifier, (i.e. IP addresses and port numbers of the source and target EAS). (see clause 5.6.7 of TS 23.501 [2]).</w:t>
            </w:r>
          </w:p>
        </w:tc>
        <w:tc>
          <w:tcPr>
            <w:tcW w:w="1364" w:type="dxa"/>
          </w:tcPr>
          <w:p w14:paraId="72726ACB"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A77CFA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167094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59D03017" w14:textId="77777777" w:rsidTr="00CE59A4">
        <w:trPr>
          <w:cantSplit/>
        </w:trPr>
        <w:tc>
          <w:tcPr>
            <w:tcW w:w="1980" w:type="dxa"/>
          </w:tcPr>
          <w:p w14:paraId="198B915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EAS Correlation indication</w:t>
            </w:r>
          </w:p>
        </w:tc>
        <w:tc>
          <w:tcPr>
            <w:tcW w:w="2912" w:type="dxa"/>
          </w:tcPr>
          <w:p w14:paraId="1A52C64A"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selecting a common EAS for the application identified by Service data flow template accessed by the UEs with the same Traffic Correlation ID.</w:t>
            </w:r>
          </w:p>
        </w:tc>
        <w:tc>
          <w:tcPr>
            <w:tcW w:w="1364" w:type="dxa"/>
          </w:tcPr>
          <w:p w14:paraId="748DD401"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00B2360"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4658DAD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5D50F2EB" w14:textId="77777777" w:rsidTr="00CE59A4">
        <w:trPr>
          <w:cantSplit/>
        </w:trPr>
        <w:tc>
          <w:tcPr>
            <w:tcW w:w="1980" w:type="dxa"/>
          </w:tcPr>
          <w:p w14:paraId="22D1BC7F"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Traffic Correlation ID</w:t>
            </w:r>
          </w:p>
        </w:tc>
        <w:tc>
          <w:tcPr>
            <w:tcW w:w="2912" w:type="dxa"/>
          </w:tcPr>
          <w:p w14:paraId="63391B51"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Identification of a set of UEs accessing the application identified by the Service data flow template (see clause 5.6.7 of TS 23.501 [2]).</w:t>
            </w:r>
          </w:p>
        </w:tc>
        <w:tc>
          <w:tcPr>
            <w:tcW w:w="1364" w:type="dxa"/>
          </w:tcPr>
          <w:p w14:paraId="20D9E1B2"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1B4396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A0A6EF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3739E1D9" w14:textId="77777777" w:rsidTr="00CE59A4">
        <w:trPr>
          <w:cantSplit/>
        </w:trPr>
        <w:tc>
          <w:tcPr>
            <w:tcW w:w="1980" w:type="dxa"/>
          </w:tcPr>
          <w:p w14:paraId="058409C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Common EAS IP address</w:t>
            </w:r>
          </w:p>
        </w:tc>
        <w:tc>
          <w:tcPr>
            <w:tcW w:w="2912" w:type="dxa"/>
          </w:tcPr>
          <w:p w14:paraId="3576BF33"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IP address of the common EAS for the application identified by the Traffic Description for the UEs the AF request aims at (as defined in clause 5.6.7 of TS 23.501 [2]).</w:t>
            </w:r>
          </w:p>
        </w:tc>
        <w:tc>
          <w:tcPr>
            <w:tcW w:w="1364" w:type="dxa"/>
          </w:tcPr>
          <w:p w14:paraId="2791E71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35A1AF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2CA555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66F3E3B4" w14:textId="77777777" w:rsidTr="00CE59A4">
        <w:trPr>
          <w:cantSplit/>
        </w:trPr>
        <w:tc>
          <w:tcPr>
            <w:tcW w:w="1980" w:type="dxa"/>
          </w:tcPr>
          <w:p w14:paraId="429A0E7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Common DNAI</w:t>
            </w:r>
          </w:p>
        </w:tc>
        <w:tc>
          <w:tcPr>
            <w:tcW w:w="2912" w:type="dxa"/>
          </w:tcPr>
          <w:p w14:paraId="2B2A7DEB"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Common DNAI applicable to the set of UEs identified by a traffic correlation ID.</w:t>
            </w:r>
          </w:p>
        </w:tc>
        <w:tc>
          <w:tcPr>
            <w:tcW w:w="1364" w:type="dxa"/>
          </w:tcPr>
          <w:p w14:paraId="182D762B"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31B024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E33092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5B57EF5F" w14:textId="77777777" w:rsidTr="00CE59A4">
        <w:trPr>
          <w:cantSplit/>
        </w:trPr>
        <w:tc>
          <w:tcPr>
            <w:tcW w:w="1980" w:type="dxa"/>
          </w:tcPr>
          <w:p w14:paraId="357360D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FQDN(s)</w:t>
            </w:r>
          </w:p>
        </w:tc>
        <w:tc>
          <w:tcPr>
            <w:tcW w:w="2912" w:type="dxa"/>
          </w:tcPr>
          <w:p w14:paraId="2657A40D"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FQDN(s) for the application indicated in the PCC rule (see clause 5.6.7 of TS 23.501 [2]).</w:t>
            </w:r>
          </w:p>
        </w:tc>
        <w:tc>
          <w:tcPr>
            <w:tcW w:w="1364" w:type="dxa"/>
          </w:tcPr>
          <w:p w14:paraId="0B3D4F2F"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A1363F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4EFB74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2DB12D94" w14:textId="77777777" w:rsidTr="00CE59A4">
        <w:trPr>
          <w:cantSplit/>
        </w:trPr>
        <w:tc>
          <w:tcPr>
            <w:tcW w:w="1980" w:type="dxa"/>
          </w:tcPr>
          <w:p w14:paraId="5786E6A7"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NEF information</w:t>
            </w:r>
          </w:p>
        </w:tc>
        <w:tc>
          <w:tcPr>
            <w:tcW w:w="2912" w:type="dxa"/>
          </w:tcPr>
          <w:p w14:paraId="6D4B780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Notification Endpoint of NEF subscription to be notified with information related to UE members of the set of UEs identified by traffic correlation ID.</w:t>
            </w:r>
          </w:p>
        </w:tc>
        <w:tc>
          <w:tcPr>
            <w:tcW w:w="1364" w:type="dxa"/>
          </w:tcPr>
          <w:p w14:paraId="0348527A"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890D32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37009DC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17EDD951" w14:textId="77777777" w:rsidTr="00CE59A4">
        <w:trPr>
          <w:cantSplit/>
        </w:trPr>
        <w:tc>
          <w:tcPr>
            <w:tcW w:w="1980" w:type="dxa"/>
          </w:tcPr>
          <w:p w14:paraId="012E58F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b/>
                <w:color w:val="auto"/>
                <w:sz w:val="18"/>
                <w:szCs w:val="18"/>
                <w:lang w:eastAsia="en-GB"/>
              </w:rPr>
              <w:t>NBIFOM related control Information</w:t>
            </w:r>
          </w:p>
        </w:tc>
        <w:tc>
          <w:tcPr>
            <w:tcW w:w="2912" w:type="dxa"/>
          </w:tcPr>
          <w:p w14:paraId="6A17B92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i/>
                <w:color w:val="auto"/>
                <w:sz w:val="18"/>
                <w:szCs w:val="18"/>
                <w:lang w:eastAsia="en-GB"/>
              </w:rPr>
              <w:t>This part describes PCC rule information related with NBIFOM.</w:t>
            </w:r>
          </w:p>
        </w:tc>
        <w:tc>
          <w:tcPr>
            <w:tcW w:w="1364" w:type="dxa"/>
          </w:tcPr>
          <w:p w14:paraId="2B27A4BA"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AE74D69"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069186D2"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0FE0DF3E" w14:textId="77777777" w:rsidTr="00CE59A4">
        <w:trPr>
          <w:cantSplit/>
        </w:trPr>
        <w:tc>
          <w:tcPr>
            <w:tcW w:w="1980" w:type="dxa"/>
          </w:tcPr>
          <w:p w14:paraId="1AB6C6A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szCs w:val="18"/>
                <w:lang w:eastAsia="en-GB"/>
              </w:rPr>
              <w:t>Allowed Access Type</w:t>
            </w:r>
          </w:p>
        </w:tc>
        <w:tc>
          <w:tcPr>
            <w:tcW w:w="2912" w:type="dxa"/>
          </w:tcPr>
          <w:p w14:paraId="70EFC06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szCs w:val="18"/>
                <w:lang w:eastAsia="en-GB"/>
              </w:rPr>
              <w:t>The access to be used for traffic identified by the PCC rule.</w:t>
            </w:r>
          </w:p>
        </w:tc>
        <w:tc>
          <w:tcPr>
            <w:tcW w:w="1364" w:type="dxa"/>
          </w:tcPr>
          <w:p w14:paraId="38B5BB36"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EDBE7A7"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4552ADC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Removed</w:t>
            </w:r>
          </w:p>
        </w:tc>
      </w:tr>
      <w:tr w:rsidR="00E46192" w:rsidRPr="00E46192" w14:paraId="4238D299" w14:textId="77777777" w:rsidTr="00CE59A4">
        <w:trPr>
          <w:cantSplit/>
        </w:trPr>
        <w:tc>
          <w:tcPr>
            <w:tcW w:w="1980" w:type="dxa"/>
          </w:tcPr>
          <w:p w14:paraId="40E1195A"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b/>
                <w:color w:val="auto"/>
                <w:sz w:val="18"/>
                <w:szCs w:val="18"/>
                <w:lang w:eastAsia="en-GB"/>
              </w:rPr>
              <w:t>RAN support information</w:t>
            </w:r>
          </w:p>
        </w:tc>
        <w:tc>
          <w:tcPr>
            <w:tcW w:w="2912" w:type="dxa"/>
          </w:tcPr>
          <w:p w14:paraId="169664A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i/>
                <w:color w:val="auto"/>
                <w:sz w:val="18"/>
                <w:szCs w:val="18"/>
                <w:lang w:eastAsia="en-GB"/>
              </w:rPr>
              <w:t>This part defines</w:t>
            </w:r>
            <w:r w:rsidRPr="00E46192">
              <w:rPr>
                <w:rFonts w:ascii="Arial" w:eastAsia="Times New Roman" w:hAnsi="Arial"/>
                <w:i/>
                <w:color w:val="auto"/>
                <w:sz w:val="18"/>
                <w:szCs w:val="18"/>
                <w:lang w:eastAsia="zh-CN"/>
              </w:rPr>
              <w:t xml:space="preserve"> information supporting </w:t>
            </w:r>
            <w:r w:rsidRPr="00E46192">
              <w:rPr>
                <w:rFonts w:ascii="Arial" w:eastAsia="Times New Roman" w:hAnsi="Arial"/>
                <w:i/>
                <w:color w:val="auto"/>
                <w:sz w:val="18"/>
                <w:szCs w:val="18"/>
                <w:lang w:eastAsia="en-GB"/>
              </w:rPr>
              <w:t>the RAN for</w:t>
            </w:r>
            <w:r w:rsidRPr="00E46192">
              <w:rPr>
                <w:rFonts w:ascii="Arial" w:eastAsia="Times New Roman" w:hAnsi="Arial"/>
                <w:i/>
                <w:color w:val="auto"/>
                <w:sz w:val="18"/>
                <w:szCs w:val="18"/>
                <w:lang w:eastAsia="zh-CN"/>
              </w:rPr>
              <w:t xml:space="preserve"> e.g.</w:t>
            </w:r>
            <w:r w:rsidRPr="00E46192">
              <w:rPr>
                <w:rFonts w:ascii="Arial" w:eastAsia="Times New Roman" w:hAnsi="Arial"/>
                <w:i/>
                <w:color w:val="auto"/>
                <w:sz w:val="18"/>
                <w:szCs w:val="18"/>
                <w:lang w:eastAsia="en-GB"/>
              </w:rPr>
              <w:t xml:space="preserve"> handover threshold decision</w:t>
            </w:r>
            <w:r w:rsidRPr="00E46192">
              <w:rPr>
                <w:rFonts w:ascii="Arial" w:eastAsia="Times New Roman" w:hAnsi="Arial"/>
                <w:i/>
                <w:color w:val="auto"/>
                <w:sz w:val="18"/>
                <w:szCs w:val="18"/>
                <w:lang w:eastAsia="zh-CN"/>
              </w:rPr>
              <w:t>.</w:t>
            </w:r>
          </w:p>
        </w:tc>
        <w:tc>
          <w:tcPr>
            <w:tcW w:w="1364" w:type="dxa"/>
          </w:tcPr>
          <w:p w14:paraId="229FC457"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63C127F"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299E8AA0"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1A4C7477" w14:textId="77777777" w:rsidTr="00CE59A4">
        <w:trPr>
          <w:cantSplit/>
        </w:trPr>
        <w:tc>
          <w:tcPr>
            <w:tcW w:w="1980" w:type="dxa"/>
          </w:tcPr>
          <w:p w14:paraId="18F4137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UL Maximum Packet Loss Rate</w:t>
            </w:r>
          </w:p>
        </w:tc>
        <w:tc>
          <w:tcPr>
            <w:tcW w:w="2912" w:type="dxa"/>
          </w:tcPr>
          <w:p w14:paraId="669ACA6A"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T</w:t>
            </w:r>
            <w:r w:rsidRPr="00E46192">
              <w:rPr>
                <w:rFonts w:ascii="Arial" w:eastAsia="Times New Roman" w:hAnsi="Arial"/>
                <w:color w:val="auto"/>
                <w:sz w:val="18"/>
                <w:lang w:eastAsia="en-GB"/>
              </w:rPr>
              <w:t>he maximum rate for lost packets that can be tolerated in the uplink direction</w:t>
            </w:r>
            <w:r w:rsidRPr="00E46192">
              <w:rPr>
                <w:rFonts w:ascii="Arial" w:eastAsia="Times New Roman" w:hAnsi="Arial"/>
                <w:color w:val="auto"/>
                <w:sz w:val="18"/>
              </w:rPr>
              <w:t xml:space="preserve"> </w:t>
            </w:r>
            <w:r w:rsidRPr="00E46192">
              <w:rPr>
                <w:rFonts w:ascii="Arial" w:eastAsia="Times New Roman" w:hAnsi="Arial"/>
                <w:color w:val="auto"/>
                <w:sz w:val="18"/>
                <w:lang w:eastAsia="en-GB"/>
              </w:rPr>
              <w:t xml:space="preserve">for </w:t>
            </w:r>
            <w:r w:rsidRPr="00E46192">
              <w:rPr>
                <w:rFonts w:ascii="Arial" w:eastAsia="Times New Roman" w:hAnsi="Arial"/>
                <w:color w:val="auto"/>
                <w:sz w:val="18"/>
              </w:rPr>
              <w:t xml:space="preserve">the </w:t>
            </w:r>
            <w:r w:rsidRPr="00E46192">
              <w:rPr>
                <w:rFonts w:ascii="Arial" w:eastAsia="Times New Roman" w:hAnsi="Arial"/>
                <w:color w:val="auto"/>
                <w:sz w:val="18"/>
                <w:lang w:eastAsia="en-GB"/>
              </w:rPr>
              <w:t>service data flow</w:t>
            </w:r>
            <w:r w:rsidRPr="00E46192">
              <w:rPr>
                <w:rFonts w:ascii="Arial" w:eastAsia="Times New Roman" w:hAnsi="Arial"/>
                <w:color w:val="auto"/>
                <w:sz w:val="18"/>
              </w:rPr>
              <w:t>.</w:t>
            </w:r>
            <w:r w:rsidRPr="00E46192">
              <w:rPr>
                <w:rFonts w:ascii="Arial" w:eastAsia="Times New Roman" w:hAnsi="Arial"/>
                <w:color w:val="auto"/>
                <w:sz w:val="18"/>
                <w:szCs w:val="18"/>
                <w:lang w:eastAsia="zh-CN"/>
              </w:rPr>
              <w:t xml:space="preserve"> It is defined in</w:t>
            </w:r>
            <w:r w:rsidRPr="00E46192">
              <w:rPr>
                <w:rFonts w:ascii="Arial" w:eastAsia="Times New Roman" w:hAnsi="Arial"/>
                <w:color w:val="auto"/>
                <w:sz w:val="18"/>
                <w:lang w:eastAsia="en-GB"/>
              </w:rPr>
              <w:t xml:space="preserve"> clause 5.7.2.8</w:t>
            </w:r>
            <w:r w:rsidRPr="00E46192">
              <w:rPr>
                <w:rFonts w:ascii="Arial" w:eastAsia="Times New Roman" w:hAnsi="Arial"/>
                <w:color w:val="auto"/>
                <w:sz w:val="18"/>
                <w:szCs w:val="18"/>
                <w:lang w:eastAsia="zh-CN"/>
              </w:rPr>
              <w:t xml:space="preserve"> of </w:t>
            </w:r>
            <w:r w:rsidRPr="00E46192">
              <w:rPr>
                <w:rFonts w:ascii="Arial" w:eastAsia="Times New Roman" w:hAnsi="Arial"/>
                <w:color w:val="auto"/>
                <w:sz w:val="18"/>
                <w:lang w:eastAsia="en-GB"/>
              </w:rPr>
              <w:t>TS 23.501 [2]</w:t>
            </w:r>
            <w:r w:rsidRPr="00E46192">
              <w:rPr>
                <w:rFonts w:ascii="Arial" w:eastAsia="Times New Roman" w:hAnsi="Arial"/>
                <w:color w:val="auto"/>
                <w:sz w:val="18"/>
                <w:lang w:eastAsia="zh-CN"/>
              </w:rPr>
              <w:t>.</w:t>
            </w:r>
          </w:p>
        </w:tc>
        <w:tc>
          <w:tcPr>
            <w:tcW w:w="1364" w:type="dxa"/>
          </w:tcPr>
          <w:p w14:paraId="5B5421B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 xml:space="preserve">Conditional </w:t>
            </w:r>
            <w:r w:rsidRPr="00E46192">
              <w:rPr>
                <w:rFonts w:ascii="Arial" w:eastAsia="Times New Roman" w:hAnsi="Arial"/>
                <w:color w:val="auto"/>
                <w:sz w:val="18"/>
                <w:szCs w:val="18"/>
                <w:lang w:eastAsia="zh-CN"/>
              </w:rPr>
              <w:t>(NOTE 13)</w:t>
            </w:r>
          </w:p>
        </w:tc>
        <w:tc>
          <w:tcPr>
            <w:tcW w:w="1748" w:type="dxa"/>
          </w:tcPr>
          <w:p w14:paraId="459E682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90FB2D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25DCEC09" w14:textId="77777777" w:rsidTr="00CE59A4">
        <w:trPr>
          <w:cantSplit/>
        </w:trPr>
        <w:tc>
          <w:tcPr>
            <w:tcW w:w="1980" w:type="dxa"/>
          </w:tcPr>
          <w:p w14:paraId="021CBFF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DL Maximum Packet Loss Rate</w:t>
            </w:r>
          </w:p>
        </w:tc>
        <w:tc>
          <w:tcPr>
            <w:tcW w:w="2912" w:type="dxa"/>
          </w:tcPr>
          <w:p w14:paraId="23FD2C31"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T</w:t>
            </w:r>
            <w:r w:rsidRPr="00E46192">
              <w:rPr>
                <w:rFonts w:ascii="Arial" w:eastAsia="Times New Roman" w:hAnsi="Arial"/>
                <w:color w:val="auto"/>
                <w:sz w:val="18"/>
                <w:lang w:eastAsia="en-GB"/>
              </w:rPr>
              <w:t>he maximum rate for lost packets that can be tolerated in the downlink direction</w:t>
            </w:r>
            <w:r w:rsidRPr="00E46192">
              <w:rPr>
                <w:rFonts w:ascii="Arial" w:eastAsia="Times New Roman" w:hAnsi="Arial"/>
                <w:color w:val="auto"/>
                <w:sz w:val="18"/>
              </w:rPr>
              <w:t xml:space="preserve"> </w:t>
            </w:r>
            <w:r w:rsidRPr="00E46192">
              <w:rPr>
                <w:rFonts w:ascii="Arial" w:eastAsia="Times New Roman" w:hAnsi="Arial"/>
                <w:color w:val="auto"/>
                <w:sz w:val="18"/>
                <w:lang w:eastAsia="en-GB"/>
              </w:rPr>
              <w:t xml:space="preserve">for </w:t>
            </w:r>
            <w:r w:rsidRPr="00E46192">
              <w:rPr>
                <w:rFonts w:ascii="Arial" w:eastAsia="Times New Roman" w:hAnsi="Arial"/>
                <w:color w:val="auto"/>
                <w:sz w:val="18"/>
              </w:rPr>
              <w:t>the</w:t>
            </w:r>
            <w:r w:rsidRPr="00E46192">
              <w:rPr>
                <w:rFonts w:ascii="Arial" w:eastAsia="Times New Roman" w:hAnsi="Arial"/>
                <w:color w:val="auto"/>
                <w:sz w:val="18"/>
                <w:lang w:eastAsia="en-GB"/>
              </w:rPr>
              <w:t xml:space="preserve"> service data flow</w:t>
            </w:r>
            <w:r w:rsidRPr="00E46192">
              <w:rPr>
                <w:rFonts w:ascii="Arial" w:eastAsia="Times New Roman" w:hAnsi="Arial"/>
                <w:color w:val="auto"/>
                <w:sz w:val="18"/>
              </w:rPr>
              <w:t>.</w:t>
            </w:r>
            <w:r w:rsidRPr="00E46192">
              <w:rPr>
                <w:rFonts w:ascii="Arial" w:eastAsia="Times New Roman" w:hAnsi="Arial"/>
                <w:color w:val="auto"/>
                <w:sz w:val="18"/>
                <w:szCs w:val="18"/>
                <w:lang w:eastAsia="zh-CN"/>
              </w:rPr>
              <w:t xml:space="preserve"> It is defined in</w:t>
            </w:r>
            <w:r w:rsidRPr="00E46192">
              <w:rPr>
                <w:rFonts w:ascii="Arial" w:eastAsia="Times New Roman" w:hAnsi="Arial"/>
                <w:color w:val="auto"/>
                <w:sz w:val="18"/>
                <w:lang w:eastAsia="en-GB"/>
              </w:rPr>
              <w:t xml:space="preserve"> clause 5.7.2.8</w:t>
            </w:r>
            <w:r w:rsidRPr="00E46192">
              <w:rPr>
                <w:rFonts w:ascii="Arial" w:eastAsia="Times New Roman" w:hAnsi="Arial"/>
                <w:color w:val="auto"/>
                <w:sz w:val="18"/>
                <w:szCs w:val="18"/>
                <w:lang w:eastAsia="zh-CN"/>
              </w:rPr>
              <w:t xml:space="preserve"> of </w:t>
            </w:r>
            <w:r w:rsidRPr="00E46192">
              <w:rPr>
                <w:rFonts w:ascii="Arial" w:eastAsia="Times New Roman" w:hAnsi="Arial"/>
                <w:color w:val="auto"/>
                <w:sz w:val="18"/>
                <w:lang w:eastAsia="en-GB"/>
              </w:rPr>
              <w:t>TS 23.501 [2]</w:t>
            </w:r>
            <w:r w:rsidRPr="00E46192">
              <w:rPr>
                <w:rFonts w:ascii="Arial" w:eastAsia="Times New Roman" w:hAnsi="Arial"/>
                <w:color w:val="auto"/>
                <w:sz w:val="18"/>
                <w:lang w:eastAsia="zh-CN"/>
              </w:rPr>
              <w:t>.</w:t>
            </w:r>
          </w:p>
        </w:tc>
        <w:tc>
          <w:tcPr>
            <w:tcW w:w="1364" w:type="dxa"/>
          </w:tcPr>
          <w:p w14:paraId="429515E4"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 xml:space="preserve">Conditional </w:t>
            </w:r>
            <w:r w:rsidRPr="00E46192">
              <w:rPr>
                <w:rFonts w:ascii="Arial" w:eastAsia="Times New Roman" w:hAnsi="Arial"/>
                <w:color w:val="auto"/>
                <w:sz w:val="18"/>
                <w:szCs w:val="18"/>
                <w:lang w:eastAsia="zh-CN"/>
              </w:rPr>
              <w:t>(NOTE 13)</w:t>
            </w:r>
          </w:p>
        </w:tc>
        <w:tc>
          <w:tcPr>
            <w:tcW w:w="1748" w:type="dxa"/>
          </w:tcPr>
          <w:p w14:paraId="6C759E3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744CF9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5AF76B63" w14:textId="77777777" w:rsidTr="00CE59A4">
        <w:trPr>
          <w:cantSplit/>
        </w:trPr>
        <w:tc>
          <w:tcPr>
            <w:tcW w:w="1980" w:type="dxa"/>
          </w:tcPr>
          <w:p w14:paraId="2757EBD0" w14:textId="77777777" w:rsidR="00E46192" w:rsidRPr="00E46192" w:rsidRDefault="00E46192" w:rsidP="00E46192">
            <w:pPr>
              <w:keepLines/>
              <w:spacing w:after="0"/>
              <w:rPr>
                <w:rFonts w:ascii="Arial" w:eastAsia="Times New Roman" w:hAnsi="Arial"/>
                <w:b/>
                <w:color w:val="auto"/>
                <w:sz w:val="18"/>
                <w:lang w:val="fr-FR" w:eastAsia="en-GB"/>
              </w:rPr>
            </w:pPr>
            <w:r w:rsidRPr="00E46192">
              <w:rPr>
                <w:rFonts w:ascii="Arial" w:eastAsia="Times New Roman" w:hAnsi="Arial"/>
                <w:b/>
                <w:color w:val="auto"/>
                <w:sz w:val="18"/>
                <w:lang w:val="fr-FR" w:eastAsia="en-GB"/>
              </w:rPr>
              <w:t>MA PDU Session Control</w:t>
            </w:r>
          </w:p>
          <w:p w14:paraId="72FE5C88" w14:textId="77777777" w:rsidR="00E46192" w:rsidRPr="00E46192" w:rsidRDefault="00E46192" w:rsidP="00E46192">
            <w:pPr>
              <w:keepLines/>
              <w:spacing w:after="0"/>
              <w:rPr>
                <w:rFonts w:ascii="Arial" w:eastAsia="Times New Roman" w:hAnsi="Arial"/>
                <w:b/>
                <w:color w:val="auto"/>
                <w:sz w:val="18"/>
                <w:lang w:val="fr-FR" w:eastAsia="en-GB"/>
              </w:rPr>
            </w:pPr>
            <w:r w:rsidRPr="00E46192">
              <w:rPr>
                <w:rFonts w:ascii="Arial" w:eastAsia="Times New Roman" w:hAnsi="Arial"/>
                <w:b/>
                <w:color w:val="auto"/>
                <w:sz w:val="18"/>
                <w:lang w:val="fr-FR" w:eastAsia="en-GB"/>
              </w:rPr>
              <w:t>(NOTE 20)</w:t>
            </w:r>
          </w:p>
        </w:tc>
        <w:tc>
          <w:tcPr>
            <w:tcW w:w="2912" w:type="dxa"/>
          </w:tcPr>
          <w:p w14:paraId="2330C2AC" w14:textId="77777777" w:rsidR="00E46192" w:rsidRPr="00E46192" w:rsidRDefault="00E46192" w:rsidP="00E46192">
            <w:pPr>
              <w:keepLines/>
              <w:spacing w:after="0"/>
              <w:rPr>
                <w:rFonts w:ascii="Arial" w:eastAsia="Times New Roman" w:hAnsi="Arial"/>
                <w:i/>
                <w:color w:val="auto"/>
                <w:sz w:val="18"/>
              </w:rPr>
            </w:pPr>
            <w:r w:rsidRPr="00E46192">
              <w:rPr>
                <w:rFonts w:ascii="Arial" w:eastAsia="Times New Roman" w:hAnsi="Arial"/>
                <w:i/>
                <w:color w:val="auto"/>
                <w:sz w:val="18"/>
              </w:rPr>
              <w:t>This part defines information supporting control of MA PDU Sessions</w:t>
            </w:r>
          </w:p>
        </w:tc>
        <w:tc>
          <w:tcPr>
            <w:tcW w:w="1364" w:type="dxa"/>
          </w:tcPr>
          <w:p w14:paraId="20A8FE4D"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E30A43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B17CBE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7F18AD1A" w14:textId="77777777" w:rsidTr="00CE59A4">
        <w:trPr>
          <w:cantSplit/>
        </w:trPr>
        <w:tc>
          <w:tcPr>
            <w:tcW w:w="1980" w:type="dxa"/>
          </w:tcPr>
          <w:p w14:paraId="60DF8D9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Application descriptors</w:t>
            </w:r>
          </w:p>
        </w:tc>
        <w:tc>
          <w:tcPr>
            <w:tcW w:w="2912" w:type="dxa"/>
          </w:tcPr>
          <w:p w14:paraId="7B484893"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F15245E"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 (NOTE 27)</w:t>
            </w:r>
          </w:p>
        </w:tc>
        <w:tc>
          <w:tcPr>
            <w:tcW w:w="1748" w:type="dxa"/>
          </w:tcPr>
          <w:p w14:paraId="0920F27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00230D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58C4B0DC" w14:textId="77777777" w:rsidTr="00CE59A4">
        <w:trPr>
          <w:cantSplit/>
        </w:trPr>
        <w:tc>
          <w:tcPr>
            <w:tcW w:w="1980" w:type="dxa"/>
          </w:tcPr>
          <w:p w14:paraId="70B5A81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lastRenderedPageBreak/>
              <w:t>Steering Functionality</w:t>
            </w:r>
          </w:p>
        </w:tc>
        <w:tc>
          <w:tcPr>
            <w:tcW w:w="2912" w:type="dxa"/>
          </w:tcPr>
          <w:p w14:paraId="03FE7F0F"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the applicable traffic steering functionality.</w:t>
            </w:r>
          </w:p>
        </w:tc>
        <w:tc>
          <w:tcPr>
            <w:tcW w:w="1364" w:type="dxa"/>
          </w:tcPr>
          <w:p w14:paraId="555D09EF"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 (NOTE 21, NOTE 31)</w:t>
            </w:r>
          </w:p>
        </w:tc>
        <w:tc>
          <w:tcPr>
            <w:tcW w:w="1748" w:type="dxa"/>
          </w:tcPr>
          <w:p w14:paraId="6D530B7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25EB8E7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5EAD2DC8" w14:textId="77777777" w:rsidTr="00CE59A4">
        <w:trPr>
          <w:cantSplit/>
        </w:trPr>
        <w:tc>
          <w:tcPr>
            <w:tcW w:w="1980" w:type="dxa"/>
          </w:tcPr>
          <w:p w14:paraId="0CC1D50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Steering Mode</w:t>
            </w:r>
          </w:p>
        </w:tc>
        <w:tc>
          <w:tcPr>
            <w:tcW w:w="2912" w:type="dxa"/>
          </w:tcPr>
          <w:p w14:paraId="0315E647"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the rule for distributing traffic between accesses together with associated steering parameters (if any).</w:t>
            </w:r>
          </w:p>
        </w:tc>
        <w:tc>
          <w:tcPr>
            <w:tcW w:w="1364" w:type="dxa"/>
          </w:tcPr>
          <w:p w14:paraId="7A2FF3E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 (NOTE 21, NOTE 31)</w:t>
            </w:r>
          </w:p>
        </w:tc>
        <w:tc>
          <w:tcPr>
            <w:tcW w:w="1748" w:type="dxa"/>
          </w:tcPr>
          <w:p w14:paraId="1CABE08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08D140B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46925F77" w14:textId="77777777" w:rsidTr="00CE59A4">
        <w:trPr>
          <w:cantSplit/>
        </w:trPr>
        <w:tc>
          <w:tcPr>
            <w:tcW w:w="1980" w:type="dxa"/>
          </w:tcPr>
          <w:p w14:paraId="34C2486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Steering Mode Indicator</w:t>
            </w:r>
          </w:p>
        </w:tc>
        <w:tc>
          <w:tcPr>
            <w:tcW w:w="2912" w:type="dxa"/>
          </w:tcPr>
          <w:p w14:paraId="1C6106E4"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either autonomous load-balance operation or UE-assistance operation, if the Steering Mode is set to "Load Balancing", as defined in TS 23.501 [2].</w:t>
            </w:r>
          </w:p>
        </w:tc>
        <w:tc>
          <w:tcPr>
            <w:tcW w:w="1364" w:type="dxa"/>
          </w:tcPr>
          <w:p w14:paraId="51522062"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6B13B5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83EA6D0"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404B3D37" w14:textId="77777777" w:rsidTr="00CE59A4">
        <w:trPr>
          <w:cantSplit/>
        </w:trPr>
        <w:tc>
          <w:tcPr>
            <w:tcW w:w="1980" w:type="dxa"/>
          </w:tcPr>
          <w:p w14:paraId="7865334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Threshold Values</w:t>
            </w:r>
          </w:p>
          <w:p w14:paraId="5D6CAC2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szCs w:val="18"/>
                <w:lang w:eastAsia="en-GB"/>
              </w:rPr>
              <w:t>(NOTE 30)</w:t>
            </w:r>
          </w:p>
        </w:tc>
        <w:tc>
          <w:tcPr>
            <w:tcW w:w="2912" w:type="dxa"/>
          </w:tcPr>
          <w:p w14:paraId="2D14C569"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A Maximum RTT or a Maximum Packet Loss Rate or both.</w:t>
            </w:r>
          </w:p>
        </w:tc>
        <w:tc>
          <w:tcPr>
            <w:tcW w:w="1364" w:type="dxa"/>
          </w:tcPr>
          <w:p w14:paraId="10E608F1"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3F1B71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4B09569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243C10BC" w14:textId="77777777" w:rsidTr="00CE59A4">
        <w:trPr>
          <w:cantSplit/>
        </w:trPr>
        <w:tc>
          <w:tcPr>
            <w:tcW w:w="1980" w:type="dxa"/>
          </w:tcPr>
          <w:p w14:paraId="21782B7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Transport Mode</w:t>
            </w:r>
          </w:p>
          <w:p w14:paraId="1A284ED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(NOTE 33)</w:t>
            </w:r>
          </w:p>
        </w:tc>
        <w:tc>
          <w:tcPr>
            <w:tcW w:w="2912" w:type="dxa"/>
          </w:tcPr>
          <w:p w14:paraId="176498EC"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the transport mode that should be used for the matching traffic, as defined in TS 23.501 [2].</w:t>
            </w:r>
          </w:p>
        </w:tc>
        <w:tc>
          <w:tcPr>
            <w:tcW w:w="1364" w:type="dxa"/>
          </w:tcPr>
          <w:p w14:paraId="094B45EB"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7C5F3F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02DB31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783F47B6" w14:textId="77777777" w:rsidTr="00CE59A4">
        <w:trPr>
          <w:cantSplit/>
        </w:trPr>
        <w:tc>
          <w:tcPr>
            <w:tcW w:w="1980" w:type="dxa"/>
          </w:tcPr>
          <w:p w14:paraId="2F5AC98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 xml:space="preserve">Charging key for </w:t>
            </w:r>
            <w:proofErr w:type="gramStart"/>
            <w:r w:rsidRPr="00E46192">
              <w:rPr>
                <w:rFonts w:ascii="Arial" w:eastAsia="Times New Roman" w:hAnsi="Arial"/>
                <w:color w:val="auto"/>
                <w:sz w:val="18"/>
                <w:lang w:eastAsia="en-GB"/>
              </w:rPr>
              <w:t>Non-3GPP</w:t>
            </w:r>
            <w:proofErr w:type="gramEnd"/>
            <w:r w:rsidRPr="00E46192">
              <w:rPr>
                <w:rFonts w:ascii="Arial" w:eastAsia="Times New Roman" w:hAnsi="Arial"/>
                <w:color w:val="auto"/>
                <w:sz w:val="18"/>
                <w:lang w:eastAsia="en-GB"/>
              </w:rPr>
              <w:t xml:space="preserve"> access</w:t>
            </w:r>
          </w:p>
          <w:p w14:paraId="48F2E41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(NOTE 22)</w:t>
            </w:r>
          </w:p>
        </w:tc>
        <w:tc>
          <w:tcPr>
            <w:tcW w:w="2912" w:type="dxa"/>
          </w:tcPr>
          <w:p w14:paraId="292607B9"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 xml:space="preserve">Indicates the Charging key used for charging packets carried via </w:t>
            </w:r>
            <w:proofErr w:type="gramStart"/>
            <w:r w:rsidRPr="00E46192">
              <w:rPr>
                <w:rFonts w:ascii="Arial" w:eastAsia="Times New Roman" w:hAnsi="Arial"/>
                <w:color w:val="auto"/>
                <w:sz w:val="18"/>
              </w:rPr>
              <w:t>Non-3GPP</w:t>
            </w:r>
            <w:proofErr w:type="gramEnd"/>
            <w:r w:rsidRPr="00E46192">
              <w:rPr>
                <w:rFonts w:ascii="Arial" w:eastAsia="Times New Roman" w:hAnsi="Arial"/>
                <w:color w:val="auto"/>
                <w:sz w:val="18"/>
              </w:rPr>
              <w:t xml:space="preserve"> access for a MA PDU Session.</w:t>
            </w:r>
          </w:p>
        </w:tc>
        <w:tc>
          <w:tcPr>
            <w:tcW w:w="1364" w:type="dxa"/>
          </w:tcPr>
          <w:p w14:paraId="33032038"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9F7E04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563FF20"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1A6116F0" w14:textId="77777777" w:rsidTr="00CE59A4">
        <w:trPr>
          <w:cantSplit/>
        </w:trPr>
        <w:tc>
          <w:tcPr>
            <w:tcW w:w="1980" w:type="dxa"/>
          </w:tcPr>
          <w:p w14:paraId="2EAF103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 xml:space="preserve">Monitoring key for </w:t>
            </w:r>
            <w:proofErr w:type="gramStart"/>
            <w:r w:rsidRPr="00E46192">
              <w:rPr>
                <w:rFonts w:ascii="Arial" w:eastAsia="Times New Roman" w:hAnsi="Arial"/>
                <w:color w:val="auto"/>
                <w:sz w:val="18"/>
                <w:lang w:eastAsia="en-GB"/>
              </w:rPr>
              <w:t>Non-3GPP</w:t>
            </w:r>
            <w:proofErr w:type="gramEnd"/>
            <w:r w:rsidRPr="00E46192">
              <w:rPr>
                <w:rFonts w:ascii="Arial" w:eastAsia="Times New Roman" w:hAnsi="Arial"/>
                <w:color w:val="auto"/>
                <w:sz w:val="18"/>
                <w:lang w:eastAsia="en-GB"/>
              </w:rPr>
              <w:t xml:space="preserve"> access</w:t>
            </w:r>
          </w:p>
          <w:p w14:paraId="0D0D2A6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(NOTE 23)</w:t>
            </w:r>
          </w:p>
        </w:tc>
        <w:tc>
          <w:tcPr>
            <w:tcW w:w="2912" w:type="dxa"/>
          </w:tcPr>
          <w:p w14:paraId="4D207BE5"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 xml:space="preserve">Indicates the Monitoring key used to monitor usage of the packets carried via </w:t>
            </w:r>
            <w:proofErr w:type="gramStart"/>
            <w:r w:rsidRPr="00E46192">
              <w:rPr>
                <w:rFonts w:ascii="Arial" w:eastAsia="Times New Roman" w:hAnsi="Arial"/>
                <w:color w:val="auto"/>
                <w:sz w:val="18"/>
              </w:rPr>
              <w:t>Non-3GPP</w:t>
            </w:r>
            <w:proofErr w:type="gramEnd"/>
            <w:r w:rsidRPr="00E46192">
              <w:rPr>
                <w:rFonts w:ascii="Arial" w:eastAsia="Times New Roman" w:hAnsi="Arial"/>
                <w:color w:val="auto"/>
                <w:sz w:val="18"/>
              </w:rPr>
              <w:t xml:space="preserve"> access for a MA PDU Session.</w:t>
            </w:r>
          </w:p>
        </w:tc>
        <w:tc>
          <w:tcPr>
            <w:tcW w:w="1364" w:type="dxa"/>
          </w:tcPr>
          <w:p w14:paraId="723DEF28"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D0CD21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FE54A5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6D0A4E75" w14:textId="77777777" w:rsidTr="00CE59A4">
        <w:trPr>
          <w:cantSplit/>
        </w:trPr>
        <w:tc>
          <w:tcPr>
            <w:tcW w:w="1980" w:type="dxa"/>
          </w:tcPr>
          <w:p w14:paraId="19B9C570"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QoS Monitoring</w:t>
            </w:r>
          </w:p>
        </w:tc>
        <w:tc>
          <w:tcPr>
            <w:tcW w:w="2912" w:type="dxa"/>
          </w:tcPr>
          <w:p w14:paraId="06D821C6" w14:textId="77777777" w:rsidR="00E46192" w:rsidRPr="00E46192" w:rsidRDefault="00E46192" w:rsidP="00E46192">
            <w:pPr>
              <w:keepLines/>
              <w:spacing w:after="0"/>
              <w:rPr>
                <w:rFonts w:ascii="Arial" w:eastAsia="Times New Roman" w:hAnsi="Arial"/>
                <w:i/>
                <w:color w:val="auto"/>
                <w:sz w:val="18"/>
              </w:rPr>
            </w:pPr>
            <w:r w:rsidRPr="00E46192">
              <w:rPr>
                <w:rFonts w:ascii="Arial" w:eastAsia="Times New Roman" w:hAnsi="Arial"/>
                <w:i/>
                <w:color w:val="auto"/>
                <w:sz w:val="18"/>
              </w:rPr>
              <w:t>This part describes PCC rule information related with QoS Monitoring.</w:t>
            </w:r>
          </w:p>
        </w:tc>
        <w:tc>
          <w:tcPr>
            <w:tcW w:w="1364" w:type="dxa"/>
          </w:tcPr>
          <w:p w14:paraId="2C94525E"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128A4C8"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1F46752F"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3979031F" w14:textId="77777777" w:rsidTr="00CE59A4">
        <w:trPr>
          <w:cantSplit/>
        </w:trPr>
        <w:tc>
          <w:tcPr>
            <w:tcW w:w="1980" w:type="dxa"/>
          </w:tcPr>
          <w:p w14:paraId="3F70DC2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QoS Monitoring parameter(s)</w:t>
            </w:r>
          </w:p>
        </w:tc>
        <w:tc>
          <w:tcPr>
            <w:tcW w:w="2912" w:type="dxa"/>
          </w:tcPr>
          <w:p w14:paraId="67BADBE5"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the QoS Monitoring parameter(s) for which QoS Monitoring can be enabled as defined in clause 5.45 of TS 23.501 [2].</w:t>
            </w:r>
          </w:p>
        </w:tc>
        <w:tc>
          <w:tcPr>
            <w:tcW w:w="1364" w:type="dxa"/>
          </w:tcPr>
          <w:p w14:paraId="0692D994"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AB1C02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2024A920"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4A593EAC" w14:textId="77777777" w:rsidTr="00CE59A4">
        <w:trPr>
          <w:cantSplit/>
        </w:trPr>
        <w:tc>
          <w:tcPr>
            <w:tcW w:w="1980" w:type="dxa"/>
          </w:tcPr>
          <w:p w14:paraId="7279959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Reporting frequency</w:t>
            </w:r>
          </w:p>
        </w:tc>
        <w:tc>
          <w:tcPr>
            <w:tcW w:w="2912" w:type="dxa"/>
          </w:tcPr>
          <w:p w14:paraId="3D6C1606"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Defines the frequency for the reporting, such as event triggered, periodic.</w:t>
            </w:r>
          </w:p>
        </w:tc>
        <w:tc>
          <w:tcPr>
            <w:tcW w:w="1364" w:type="dxa"/>
          </w:tcPr>
          <w:p w14:paraId="7695B42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82C288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011CD66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57F0B7AA" w14:textId="77777777" w:rsidTr="00CE59A4">
        <w:trPr>
          <w:cantSplit/>
        </w:trPr>
        <w:tc>
          <w:tcPr>
            <w:tcW w:w="1980" w:type="dxa"/>
          </w:tcPr>
          <w:p w14:paraId="5CC63AD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Target of reporting</w:t>
            </w:r>
          </w:p>
        </w:tc>
        <w:tc>
          <w:tcPr>
            <w:tcW w:w="2912" w:type="dxa"/>
          </w:tcPr>
          <w:p w14:paraId="3BCCB7DA"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Defines the target of the QoS Monitoring reports, it can be the NEF, the AF or the Local NEF.</w:t>
            </w:r>
          </w:p>
        </w:tc>
        <w:tc>
          <w:tcPr>
            <w:tcW w:w="1364" w:type="dxa"/>
          </w:tcPr>
          <w:p w14:paraId="37B60D4C"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E28F40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4276F9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21A9E527" w14:textId="77777777" w:rsidTr="00CE59A4">
        <w:trPr>
          <w:cantSplit/>
        </w:trPr>
        <w:tc>
          <w:tcPr>
            <w:tcW w:w="1980" w:type="dxa"/>
          </w:tcPr>
          <w:p w14:paraId="48C2DD5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Indication of direct event notification</w:t>
            </w:r>
          </w:p>
        </w:tc>
        <w:tc>
          <w:tcPr>
            <w:tcW w:w="2912" w:type="dxa"/>
          </w:tcPr>
          <w:p w14:paraId="76B2DBC6"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that the QoS Monitoring event shall be reported by the UPF directly to the NF indicated by the Target of reporting.</w:t>
            </w:r>
          </w:p>
        </w:tc>
        <w:tc>
          <w:tcPr>
            <w:tcW w:w="1364" w:type="dxa"/>
          </w:tcPr>
          <w:p w14:paraId="46A63477"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13784A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9EA040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4E3ADCC7" w14:textId="77777777" w:rsidTr="00CE59A4">
        <w:trPr>
          <w:cantSplit/>
        </w:trPr>
        <w:tc>
          <w:tcPr>
            <w:tcW w:w="1980" w:type="dxa"/>
          </w:tcPr>
          <w:p w14:paraId="0DC8C3D7" w14:textId="77777777" w:rsidR="00E46192" w:rsidRPr="00E46192" w:rsidRDefault="00E46192" w:rsidP="00E46192">
            <w:pPr>
              <w:keepLines/>
              <w:spacing w:after="0"/>
              <w:rPr>
                <w:rFonts w:ascii="Arial" w:eastAsia="Times New Roman" w:hAnsi="Arial"/>
                <w:b/>
                <w:color w:val="auto"/>
                <w:sz w:val="18"/>
                <w:lang w:eastAsia="en-GB"/>
              </w:rPr>
            </w:pPr>
            <w:proofErr w:type="spellStart"/>
            <w:r w:rsidRPr="00E46192">
              <w:rPr>
                <w:rFonts w:ascii="Arial" w:eastAsia="Times New Roman" w:hAnsi="Arial"/>
                <w:b/>
                <w:color w:val="auto"/>
                <w:sz w:val="18"/>
                <w:lang w:eastAsia="en-GB"/>
              </w:rPr>
              <w:t>DataCollection_ApplicationIdentifier</w:t>
            </w:r>
            <w:proofErr w:type="spellEnd"/>
          </w:p>
        </w:tc>
        <w:tc>
          <w:tcPr>
            <w:tcW w:w="2912" w:type="dxa"/>
          </w:tcPr>
          <w:p w14:paraId="6A0DCB3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Identifier used in SMF to decide whether this PCC Rule corresponds to an event exposure subscription (see clause 4.15.4.5.1 of TS 23.502 [3]).</w:t>
            </w:r>
          </w:p>
        </w:tc>
        <w:tc>
          <w:tcPr>
            <w:tcW w:w="1364" w:type="dxa"/>
          </w:tcPr>
          <w:p w14:paraId="2E3930EE"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316E64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008D77D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508F68E7" w14:textId="77777777" w:rsidTr="00CE59A4">
        <w:trPr>
          <w:cantSplit/>
        </w:trPr>
        <w:tc>
          <w:tcPr>
            <w:tcW w:w="1980" w:type="dxa"/>
          </w:tcPr>
          <w:p w14:paraId="43349330"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Alternative QoS Parameter Sets</w:t>
            </w:r>
          </w:p>
          <w:p w14:paraId="52FF7606"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(NOTE 24)</w:t>
            </w:r>
          </w:p>
          <w:p w14:paraId="2D5F9900"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(NOTE 26)</w:t>
            </w:r>
          </w:p>
        </w:tc>
        <w:tc>
          <w:tcPr>
            <w:tcW w:w="2912" w:type="dxa"/>
          </w:tcPr>
          <w:p w14:paraId="477D6027" w14:textId="77777777" w:rsidR="00E46192" w:rsidRPr="00E46192" w:rsidRDefault="00E46192" w:rsidP="00E46192">
            <w:pPr>
              <w:keepLines/>
              <w:spacing w:after="0"/>
              <w:rPr>
                <w:rFonts w:ascii="Arial" w:eastAsia="Times New Roman" w:hAnsi="Arial"/>
                <w:i/>
                <w:color w:val="auto"/>
                <w:sz w:val="18"/>
              </w:rPr>
            </w:pPr>
            <w:r w:rsidRPr="00E46192">
              <w:rPr>
                <w:rFonts w:ascii="Arial" w:eastAsia="Times New Roman" w:hAnsi="Arial"/>
                <w:i/>
                <w:color w:val="auto"/>
                <w:sz w:val="18"/>
              </w:rPr>
              <w:t>This part defines Alternative QoS Parameter Sets for the service data flow.</w:t>
            </w:r>
          </w:p>
        </w:tc>
        <w:tc>
          <w:tcPr>
            <w:tcW w:w="1364" w:type="dxa"/>
          </w:tcPr>
          <w:p w14:paraId="2FDE992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9A53C1E"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22FFF60F"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3CA3B0D1" w14:textId="77777777" w:rsidTr="00CE59A4">
        <w:trPr>
          <w:cantSplit/>
        </w:trPr>
        <w:tc>
          <w:tcPr>
            <w:tcW w:w="1980" w:type="dxa"/>
          </w:tcPr>
          <w:p w14:paraId="28B83C6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Packet Delay Budget</w:t>
            </w:r>
          </w:p>
        </w:tc>
        <w:tc>
          <w:tcPr>
            <w:tcW w:w="2912" w:type="dxa"/>
          </w:tcPr>
          <w:p w14:paraId="3EF16CF8"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The Packet Delay Budget in this Alternative QoS Parameter Set.</w:t>
            </w:r>
          </w:p>
        </w:tc>
        <w:tc>
          <w:tcPr>
            <w:tcW w:w="1364" w:type="dxa"/>
          </w:tcPr>
          <w:p w14:paraId="4EEE391D"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411F14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F618E7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5C191550" w14:textId="77777777" w:rsidTr="00CE59A4">
        <w:trPr>
          <w:cantSplit/>
        </w:trPr>
        <w:tc>
          <w:tcPr>
            <w:tcW w:w="1980" w:type="dxa"/>
          </w:tcPr>
          <w:p w14:paraId="6EC31B3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Packet Error Rate</w:t>
            </w:r>
          </w:p>
        </w:tc>
        <w:tc>
          <w:tcPr>
            <w:tcW w:w="2912" w:type="dxa"/>
          </w:tcPr>
          <w:p w14:paraId="4DF8E0C8"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The Packet Error Rate in this Alternative QoS Parameter Set.</w:t>
            </w:r>
          </w:p>
        </w:tc>
        <w:tc>
          <w:tcPr>
            <w:tcW w:w="1364" w:type="dxa"/>
          </w:tcPr>
          <w:p w14:paraId="5FD4289A"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92694E1"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082A5C0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4B15F5EF" w14:textId="77777777" w:rsidTr="00CE59A4">
        <w:trPr>
          <w:cantSplit/>
        </w:trPr>
        <w:tc>
          <w:tcPr>
            <w:tcW w:w="1980" w:type="dxa"/>
          </w:tcPr>
          <w:p w14:paraId="495394A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UL-guaranteed bitrate</w:t>
            </w:r>
          </w:p>
        </w:tc>
        <w:tc>
          <w:tcPr>
            <w:tcW w:w="2912" w:type="dxa"/>
          </w:tcPr>
          <w:p w14:paraId="267B78EE"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The uplink guaranteed bitrate in this Alternative QoS Parameter Set.</w:t>
            </w:r>
          </w:p>
        </w:tc>
        <w:tc>
          <w:tcPr>
            <w:tcW w:w="1364" w:type="dxa"/>
          </w:tcPr>
          <w:p w14:paraId="69DB1242"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45858F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C5A30F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47EAD691" w14:textId="77777777" w:rsidTr="00CE59A4">
        <w:trPr>
          <w:cantSplit/>
        </w:trPr>
        <w:tc>
          <w:tcPr>
            <w:tcW w:w="1980" w:type="dxa"/>
          </w:tcPr>
          <w:p w14:paraId="2488A91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DL-guaranteed bitrate</w:t>
            </w:r>
          </w:p>
        </w:tc>
        <w:tc>
          <w:tcPr>
            <w:tcW w:w="2912" w:type="dxa"/>
          </w:tcPr>
          <w:p w14:paraId="29CCAED4"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The downlink guaranteed bitrate in this Alternative QoS Parameter Set.</w:t>
            </w:r>
          </w:p>
        </w:tc>
        <w:tc>
          <w:tcPr>
            <w:tcW w:w="1364" w:type="dxa"/>
          </w:tcPr>
          <w:p w14:paraId="2C5BC712"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7F0BF0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49DD3FF1"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24055423" w14:textId="77777777" w:rsidTr="00CE59A4">
        <w:trPr>
          <w:cantSplit/>
        </w:trPr>
        <w:tc>
          <w:tcPr>
            <w:tcW w:w="1980" w:type="dxa"/>
          </w:tcPr>
          <w:p w14:paraId="1736669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lastRenderedPageBreak/>
              <w:t>Maximum Data Burst Volume (MDBV)</w:t>
            </w:r>
          </w:p>
        </w:tc>
        <w:tc>
          <w:tcPr>
            <w:tcW w:w="2912" w:type="dxa"/>
          </w:tcPr>
          <w:p w14:paraId="1D0AC0F8"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The Maximum Data Burst Volume (MDBV) in this Alternative QoS Parameter Set.</w:t>
            </w:r>
          </w:p>
        </w:tc>
        <w:tc>
          <w:tcPr>
            <w:tcW w:w="1364" w:type="dxa"/>
          </w:tcPr>
          <w:p w14:paraId="4099A536"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163EE8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1C23F5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1B4ED75A" w14:textId="77777777" w:rsidTr="00CE59A4">
        <w:trPr>
          <w:cantSplit/>
        </w:trPr>
        <w:tc>
          <w:tcPr>
            <w:tcW w:w="1980" w:type="dxa"/>
          </w:tcPr>
          <w:p w14:paraId="7B798087"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TSC Assistance Container</w:t>
            </w:r>
          </w:p>
        </w:tc>
        <w:tc>
          <w:tcPr>
            <w:tcW w:w="2912" w:type="dxa"/>
          </w:tcPr>
          <w:p w14:paraId="7F44B59F" w14:textId="77777777" w:rsidR="00E46192" w:rsidRPr="00E46192" w:rsidRDefault="00E46192" w:rsidP="00E46192">
            <w:pPr>
              <w:keepLines/>
              <w:spacing w:after="0"/>
              <w:rPr>
                <w:rFonts w:ascii="Arial" w:eastAsia="Times New Roman" w:hAnsi="Arial"/>
                <w:i/>
                <w:color w:val="auto"/>
                <w:sz w:val="18"/>
              </w:rPr>
            </w:pPr>
            <w:r w:rsidRPr="00E46192">
              <w:rPr>
                <w:rFonts w:ascii="Arial" w:eastAsia="Times New Roman" w:hAnsi="Arial"/>
                <w:i/>
                <w:color w:val="auto"/>
                <w:sz w:val="18"/>
              </w:rPr>
              <w:t>This part defines parameters provided by TSN AF or TSCTSF. The parameters are defined in clause 5.27.2 of TS 23.501 [2].</w:t>
            </w:r>
          </w:p>
        </w:tc>
        <w:tc>
          <w:tcPr>
            <w:tcW w:w="1364" w:type="dxa"/>
          </w:tcPr>
          <w:p w14:paraId="09F89B43"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1690E9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56627C7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204ACE02" w14:textId="77777777" w:rsidTr="00CE59A4">
        <w:trPr>
          <w:cantSplit/>
        </w:trPr>
        <w:tc>
          <w:tcPr>
            <w:tcW w:w="1980" w:type="dxa"/>
          </w:tcPr>
          <w:p w14:paraId="3AA8488D"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Traffic Parameter Information</w:t>
            </w:r>
          </w:p>
        </w:tc>
        <w:tc>
          <w:tcPr>
            <w:tcW w:w="2912" w:type="dxa"/>
          </w:tcPr>
          <w:p w14:paraId="64F40D2E" w14:textId="77777777" w:rsidR="00E46192" w:rsidRPr="00E46192" w:rsidRDefault="00E46192" w:rsidP="00E46192">
            <w:pPr>
              <w:keepLines/>
              <w:spacing w:after="0"/>
              <w:rPr>
                <w:rFonts w:ascii="Arial" w:eastAsia="Times New Roman" w:hAnsi="Arial"/>
                <w:i/>
                <w:color w:val="auto"/>
                <w:sz w:val="18"/>
              </w:rPr>
            </w:pPr>
            <w:r w:rsidRPr="00E46192">
              <w:rPr>
                <w:rFonts w:ascii="Arial" w:eastAsia="Times New Roman" w:hAnsi="Arial"/>
                <w:i/>
                <w:color w:val="auto"/>
                <w:sz w:val="18"/>
              </w:rPr>
              <w:t>This part describes PCC rule information related with Traffic Parameter Information</w:t>
            </w:r>
            <w:r w:rsidRPr="00E46192">
              <w:rPr>
                <w:rFonts w:ascii="Arial" w:eastAsia="Times New Roman" w:hAnsi="Arial"/>
                <w:color w:val="auto"/>
                <w:sz w:val="18"/>
                <w:lang w:eastAsia="en-GB"/>
              </w:rPr>
              <w:t xml:space="preserve"> </w:t>
            </w:r>
            <w:r w:rsidRPr="00E46192">
              <w:rPr>
                <w:rFonts w:ascii="Arial" w:eastAsia="Times New Roman" w:hAnsi="Arial"/>
                <w:i/>
                <w:color w:val="auto"/>
                <w:sz w:val="18"/>
              </w:rPr>
              <w:t>for power saving as specified in clause 5.37.8 of TS 23.501 [2].</w:t>
            </w:r>
          </w:p>
        </w:tc>
        <w:tc>
          <w:tcPr>
            <w:tcW w:w="1364" w:type="dxa"/>
          </w:tcPr>
          <w:p w14:paraId="01AA944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8061C5E"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6D7AEFB4"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73BAFB21" w14:textId="77777777" w:rsidTr="00CE59A4">
        <w:trPr>
          <w:cantSplit/>
        </w:trPr>
        <w:tc>
          <w:tcPr>
            <w:tcW w:w="1980" w:type="dxa"/>
          </w:tcPr>
          <w:p w14:paraId="70CDF69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Periodicity</w:t>
            </w:r>
          </w:p>
        </w:tc>
        <w:tc>
          <w:tcPr>
            <w:tcW w:w="2912" w:type="dxa"/>
          </w:tcPr>
          <w:p w14:paraId="287922B2"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 xml:space="preserve">Indicates the </w:t>
            </w:r>
            <w:proofErr w:type="gramStart"/>
            <w:r w:rsidRPr="00E46192">
              <w:rPr>
                <w:rFonts w:ascii="Arial" w:eastAsia="Times New Roman" w:hAnsi="Arial"/>
                <w:color w:val="auto"/>
                <w:sz w:val="18"/>
              </w:rPr>
              <w:t>time period</w:t>
            </w:r>
            <w:proofErr w:type="gramEnd"/>
            <w:r w:rsidRPr="00E46192">
              <w:rPr>
                <w:rFonts w:ascii="Arial" w:eastAsia="Times New Roman" w:hAnsi="Arial"/>
                <w:color w:val="auto"/>
                <w:sz w:val="18"/>
              </w:rPr>
              <w:t xml:space="preserve"> between start of two data bursts in UL and/or DL direction.</w:t>
            </w:r>
          </w:p>
        </w:tc>
        <w:tc>
          <w:tcPr>
            <w:tcW w:w="1364" w:type="dxa"/>
          </w:tcPr>
          <w:p w14:paraId="4A34D09E"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73421F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6075E5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63230E3F" w14:textId="77777777" w:rsidTr="00CE59A4">
        <w:trPr>
          <w:cantSplit/>
        </w:trPr>
        <w:tc>
          <w:tcPr>
            <w:tcW w:w="1980" w:type="dxa"/>
          </w:tcPr>
          <w:p w14:paraId="674124C9"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Traffic Parameter Measurement</w:t>
            </w:r>
          </w:p>
        </w:tc>
        <w:tc>
          <w:tcPr>
            <w:tcW w:w="2912" w:type="dxa"/>
          </w:tcPr>
          <w:p w14:paraId="492D2057" w14:textId="77777777" w:rsidR="00E46192" w:rsidRPr="00E46192" w:rsidRDefault="00E46192" w:rsidP="00E46192">
            <w:pPr>
              <w:keepLines/>
              <w:spacing w:after="0"/>
              <w:rPr>
                <w:rFonts w:ascii="Arial" w:eastAsia="Times New Roman" w:hAnsi="Arial"/>
                <w:i/>
                <w:color w:val="auto"/>
                <w:sz w:val="18"/>
              </w:rPr>
            </w:pPr>
            <w:r w:rsidRPr="00E46192">
              <w:rPr>
                <w:rFonts w:ascii="Arial" w:eastAsia="Times New Roman" w:hAnsi="Arial"/>
                <w:i/>
                <w:color w:val="auto"/>
                <w:sz w:val="18"/>
              </w:rPr>
              <w:t>This part describes PCC rule information related with Traffic Parameter Measurement for power saving as specified in clause 5.37.8 of TS 23.501 [2].</w:t>
            </w:r>
          </w:p>
        </w:tc>
        <w:tc>
          <w:tcPr>
            <w:tcW w:w="1364" w:type="dxa"/>
          </w:tcPr>
          <w:p w14:paraId="633E83F8"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0599D2E"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38EFD09E"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5A18CAAB" w14:textId="77777777" w:rsidTr="00CE59A4">
        <w:trPr>
          <w:cantSplit/>
        </w:trPr>
        <w:tc>
          <w:tcPr>
            <w:tcW w:w="1980" w:type="dxa"/>
          </w:tcPr>
          <w:p w14:paraId="52E6605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Traffic Parameter to be measured</w:t>
            </w:r>
          </w:p>
        </w:tc>
        <w:tc>
          <w:tcPr>
            <w:tcW w:w="2912" w:type="dxa"/>
          </w:tcPr>
          <w:p w14:paraId="6B0B31E3"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to measure the N6 jitter range associated with DL Periodicity and optionally, the UL/DL periodicity.</w:t>
            </w:r>
          </w:p>
        </w:tc>
        <w:tc>
          <w:tcPr>
            <w:tcW w:w="1364" w:type="dxa"/>
          </w:tcPr>
          <w:p w14:paraId="2785BF76"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10EDE3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426FE7B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1775F96E" w14:textId="77777777" w:rsidTr="00CE59A4">
        <w:trPr>
          <w:cantSplit/>
        </w:trPr>
        <w:tc>
          <w:tcPr>
            <w:tcW w:w="1980" w:type="dxa"/>
          </w:tcPr>
          <w:p w14:paraId="0423D9A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Reporting condition</w:t>
            </w:r>
          </w:p>
        </w:tc>
        <w:tc>
          <w:tcPr>
            <w:tcW w:w="2912" w:type="dxa"/>
          </w:tcPr>
          <w:p w14:paraId="6E61220C"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Defines the condition for the reporting, such as event triggered or periodic, frequency.</w:t>
            </w:r>
          </w:p>
        </w:tc>
        <w:tc>
          <w:tcPr>
            <w:tcW w:w="1364" w:type="dxa"/>
          </w:tcPr>
          <w:p w14:paraId="1F640C6A"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C3D014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2B6687D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6B2EB2AA" w14:textId="77777777" w:rsidTr="00CE59A4">
        <w:trPr>
          <w:cantSplit/>
        </w:trPr>
        <w:tc>
          <w:tcPr>
            <w:tcW w:w="1980" w:type="dxa"/>
          </w:tcPr>
          <w:p w14:paraId="23EEBEE3"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Downlink Data Notification Control</w:t>
            </w:r>
          </w:p>
        </w:tc>
        <w:tc>
          <w:tcPr>
            <w:tcW w:w="2912" w:type="dxa"/>
          </w:tcPr>
          <w:p w14:paraId="191DE0B6" w14:textId="77777777" w:rsidR="00E46192" w:rsidRPr="00E46192" w:rsidRDefault="00E46192" w:rsidP="00E46192">
            <w:pPr>
              <w:keepLines/>
              <w:spacing w:after="0"/>
              <w:rPr>
                <w:rFonts w:ascii="Arial" w:eastAsia="Times New Roman" w:hAnsi="Arial"/>
                <w:i/>
                <w:color w:val="auto"/>
                <w:sz w:val="18"/>
              </w:rPr>
            </w:pPr>
            <w:r w:rsidRPr="00E46192">
              <w:rPr>
                <w:rFonts w:ascii="Arial" w:eastAsia="Times New Roman" w:hAnsi="Arial"/>
                <w:i/>
                <w:color w:val="auto"/>
                <w:sz w:val="18"/>
              </w:rPr>
              <w:t>This part describes information required for controlling the sending of Downlink data delivery status event and DDN Failure event notifications as specified in clause 4.15.3 of TS 23.502 [3].</w:t>
            </w:r>
          </w:p>
        </w:tc>
        <w:tc>
          <w:tcPr>
            <w:tcW w:w="1364" w:type="dxa"/>
          </w:tcPr>
          <w:p w14:paraId="2A425C38"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ED8895D"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641A9764"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10D9477A" w14:textId="77777777" w:rsidTr="00CE59A4">
        <w:trPr>
          <w:cantSplit/>
        </w:trPr>
        <w:tc>
          <w:tcPr>
            <w:tcW w:w="1980" w:type="dxa"/>
          </w:tcPr>
          <w:p w14:paraId="79890DB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Notification control for DDD status</w:t>
            </w:r>
          </w:p>
        </w:tc>
        <w:tc>
          <w:tcPr>
            <w:tcW w:w="2912" w:type="dxa"/>
          </w:tcPr>
          <w:p w14:paraId="19DFAC9A"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that notifications of downlink data delivery status are required and the requested type of such notifications.</w:t>
            </w:r>
          </w:p>
        </w:tc>
        <w:tc>
          <w:tcPr>
            <w:tcW w:w="1364" w:type="dxa"/>
          </w:tcPr>
          <w:p w14:paraId="34ED4D5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EBBC6D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4C7D23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6C926F91" w14:textId="77777777" w:rsidTr="00CE59A4">
        <w:trPr>
          <w:cantSplit/>
        </w:trPr>
        <w:tc>
          <w:tcPr>
            <w:tcW w:w="1980" w:type="dxa"/>
          </w:tcPr>
          <w:p w14:paraId="7A97DA9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Notification Control for DDN Failure</w:t>
            </w:r>
          </w:p>
        </w:tc>
        <w:tc>
          <w:tcPr>
            <w:tcW w:w="2912" w:type="dxa"/>
          </w:tcPr>
          <w:p w14:paraId="2EA92FA4"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that notifications of DDN Failure are required.</w:t>
            </w:r>
          </w:p>
        </w:tc>
        <w:tc>
          <w:tcPr>
            <w:tcW w:w="1364" w:type="dxa"/>
          </w:tcPr>
          <w:p w14:paraId="2B957255"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F4FF2D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9249C71"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13701ECA" w14:textId="77777777" w:rsidTr="00CE59A4">
        <w:trPr>
          <w:cantSplit/>
        </w:trPr>
        <w:tc>
          <w:tcPr>
            <w:tcW w:w="1980" w:type="dxa"/>
          </w:tcPr>
          <w:p w14:paraId="48CF09AF" w14:textId="77777777" w:rsidR="00E46192" w:rsidRPr="00E46192" w:rsidRDefault="00E46192" w:rsidP="00E46192">
            <w:pPr>
              <w:keepNext/>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PDU Set Control Information</w:t>
            </w:r>
          </w:p>
        </w:tc>
        <w:tc>
          <w:tcPr>
            <w:tcW w:w="2912" w:type="dxa"/>
          </w:tcPr>
          <w:p w14:paraId="49B349BA"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Information needed to support the delivery of PDU Sets of a service data flow.</w:t>
            </w:r>
          </w:p>
        </w:tc>
        <w:tc>
          <w:tcPr>
            <w:tcW w:w="1364" w:type="dxa"/>
          </w:tcPr>
          <w:p w14:paraId="7E204586" w14:textId="77777777" w:rsidR="00E46192" w:rsidRPr="00E46192" w:rsidRDefault="00E46192" w:rsidP="00E46192">
            <w:pPr>
              <w:keepNext/>
              <w:keepLines/>
              <w:spacing w:after="0"/>
              <w:rPr>
                <w:rFonts w:ascii="Arial" w:eastAsia="Times New Roman" w:hAnsi="Arial"/>
                <w:color w:val="auto"/>
                <w:sz w:val="18"/>
                <w:szCs w:val="18"/>
                <w:lang w:eastAsia="en-GB"/>
              </w:rPr>
            </w:pPr>
          </w:p>
        </w:tc>
        <w:tc>
          <w:tcPr>
            <w:tcW w:w="1748" w:type="dxa"/>
          </w:tcPr>
          <w:p w14:paraId="37182788" w14:textId="77777777" w:rsidR="00E46192" w:rsidRPr="00E46192" w:rsidRDefault="00E46192" w:rsidP="00E46192">
            <w:pPr>
              <w:keepNext/>
              <w:keepLines/>
              <w:spacing w:after="0"/>
              <w:rPr>
                <w:rFonts w:ascii="Arial" w:eastAsia="Times New Roman" w:hAnsi="Arial"/>
                <w:color w:val="auto"/>
                <w:sz w:val="18"/>
                <w:lang w:eastAsia="en-GB"/>
              </w:rPr>
            </w:pPr>
          </w:p>
        </w:tc>
        <w:tc>
          <w:tcPr>
            <w:tcW w:w="1627" w:type="dxa"/>
          </w:tcPr>
          <w:p w14:paraId="34B15E01" w14:textId="77777777" w:rsidR="00E46192" w:rsidRPr="00E46192" w:rsidRDefault="00E46192" w:rsidP="00E46192">
            <w:pPr>
              <w:keepNext/>
              <w:keepLines/>
              <w:spacing w:after="0"/>
              <w:rPr>
                <w:rFonts w:ascii="Arial" w:eastAsia="Times New Roman" w:hAnsi="Arial"/>
                <w:color w:val="auto"/>
                <w:sz w:val="18"/>
                <w:lang w:eastAsia="en-GB"/>
              </w:rPr>
            </w:pPr>
          </w:p>
        </w:tc>
      </w:tr>
      <w:tr w:rsidR="00E46192" w:rsidRPr="00E46192" w14:paraId="60CEB408" w14:textId="77777777" w:rsidTr="00CE59A4">
        <w:trPr>
          <w:cantSplit/>
        </w:trPr>
        <w:tc>
          <w:tcPr>
            <w:tcW w:w="1980" w:type="dxa"/>
          </w:tcPr>
          <w:p w14:paraId="4F59D75D"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PDU Set QoS Parameters (UL/DL)</w:t>
            </w:r>
          </w:p>
        </w:tc>
        <w:tc>
          <w:tcPr>
            <w:tcW w:w="2912" w:type="dxa"/>
          </w:tcPr>
          <w:p w14:paraId="44A7FC87" w14:textId="77777777" w:rsidR="00E46192" w:rsidRPr="00E46192" w:rsidRDefault="00E46192" w:rsidP="00E46192">
            <w:pPr>
              <w:keepNext/>
              <w:keepLines/>
              <w:spacing w:after="0"/>
              <w:rPr>
                <w:rFonts w:ascii="Arial" w:eastAsia="Times New Roman" w:hAnsi="Arial"/>
                <w:color w:val="auto"/>
                <w:sz w:val="18"/>
              </w:rPr>
            </w:pPr>
            <w:r w:rsidRPr="00E46192">
              <w:rPr>
                <w:rFonts w:ascii="Arial" w:eastAsia="Times New Roman" w:hAnsi="Arial"/>
                <w:color w:val="auto"/>
                <w:sz w:val="18"/>
              </w:rPr>
              <w:t>See clause 5.7.7 of TS 23.501 [2].</w:t>
            </w:r>
          </w:p>
        </w:tc>
        <w:tc>
          <w:tcPr>
            <w:tcW w:w="1364" w:type="dxa"/>
          </w:tcPr>
          <w:p w14:paraId="7B8F968A" w14:textId="77777777" w:rsidR="00E46192" w:rsidRPr="00E46192" w:rsidRDefault="00E46192" w:rsidP="00E46192">
            <w:pPr>
              <w:keepNext/>
              <w:keepLines/>
              <w:spacing w:after="0"/>
              <w:rPr>
                <w:rFonts w:ascii="Arial" w:eastAsia="Times New Roman" w:hAnsi="Arial"/>
                <w:color w:val="auto"/>
                <w:sz w:val="18"/>
                <w:szCs w:val="18"/>
                <w:lang w:eastAsia="en-GB"/>
              </w:rPr>
            </w:pPr>
          </w:p>
        </w:tc>
        <w:tc>
          <w:tcPr>
            <w:tcW w:w="1748" w:type="dxa"/>
          </w:tcPr>
          <w:p w14:paraId="4E8F219F"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409A368"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49C64376" w14:textId="77777777" w:rsidTr="00CE59A4">
        <w:trPr>
          <w:cantSplit/>
        </w:trPr>
        <w:tc>
          <w:tcPr>
            <w:tcW w:w="1980" w:type="dxa"/>
          </w:tcPr>
          <w:p w14:paraId="74DD7C48"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Data Burst Handling Information</w:t>
            </w:r>
          </w:p>
        </w:tc>
        <w:tc>
          <w:tcPr>
            <w:tcW w:w="2912" w:type="dxa"/>
          </w:tcPr>
          <w:p w14:paraId="6FF5CD24" w14:textId="77777777" w:rsidR="00E46192" w:rsidRPr="00E46192" w:rsidRDefault="00E46192" w:rsidP="00E46192">
            <w:pPr>
              <w:keepLines/>
              <w:spacing w:after="0"/>
              <w:rPr>
                <w:rFonts w:ascii="Arial" w:eastAsia="Times New Roman" w:hAnsi="Arial"/>
                <w:i/>
                <w:color w:val="auto"/>
                <w:sz w:val="18"/>
              </w:rPr>
            </w:pPr>
            <w:r w:rsidRPr="00E46192">
              <w:rPr>
                <w:rFonts w:ascii="Arial" w:eastAsia="Times New Roman" w:hAnsi="Arial"/>
                <w:i/>
                <w:color w:val="auto"/>
                <w:sz w:val="18"/>
              </w:rPr>
              <w:t>This part describes Data Burst Handling Information</w:t>
            </w:r>
          </w:p>
        </w:tc>
        <w:tc>
          <w:tcPr>
            <w:tcW w:w="1364" w:type="dxa"/>
          </w:tcPr>
          <w:p w14:paraId="43CBC90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BEAE6A1"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7D9EA253"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2ED26FD4" w14:textId="77777777" w:rsidTr="00CE59A4">
        <w:trPr>
          <w:cantSplit/>
        </w:trPr>
        <w:tc>
          <w:tcPr>
            <w:tcW w:w="1980" w:type="dxa"/>
          </w:tcPr>
          <w:p w14:paraId="5616E2B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End of Data Burst Marking Indication</w:t>
            </w:r>
          </w:p>
        </w:tc>
        <w:tc>
          <w:tcPr>
            <w:tcW w:w="2912" w:type="dxa"/>
          </w:tcPr>
          <w:p w14:paraId="4703EF41"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to detect last PDU of the data burst and to mark End of Data Burst Indication (See clause 5.37.8 of TS 23.501 [2]) on the last PDU.</w:t>
            </w:r>
          </w:p>
        </w:tc>
        <w:tc>
          <w:tcPr>
            <w:tcW w:w="1364" w:type="dxa"/>
          </w:tcPr>
          <w:p w14:paraId="7CFE5E9C"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5808A3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F446B3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72AD8203" w14:textId="77777777" w:rsidTr="00CE59A4">
        <w:trPr>
          <w:cantSplit/>
        </w:trPr>
        <w:tc>
          <w:tcPr>
            <w:tcW w:w="1980" w:type="dxa"/>
          </w:tcPr>
          <w:p w14:paraId="5A18F740"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Protocol Description Information</w:t>
            </w:r>
          </w:p>
        </w:tc>
        <w:tc>
          <w:tcPr>
            <w:tcW w:w="2912" w:type="dxa"/>
          </w:tcPr>
          <w:p w14:paraId="0AD226E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Information needed to support identifying PDU Set Information for packets and/or last packet of a Data Burst.</w:t>
            </w:r>
          </w:p>
        </w:tc>
        <w:tc>
          <w:tcPr>
            <w:tcW w:w="1364" w:type="dxa"/>
          </w:tcPr>
          <w:p w14:paraId="3B2BE8F4"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E949B7B"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461D720F"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190B8FB1" w14:textId="77777777" w:rsidTr="00CE59A4">
        <w:trPr>
          <w:cantSplit/>
        </w:trPr>
        <w:tc>
          <w:tcPr>
            <w:tcW w:w="1980" w:type="dxa"/>
          </w:tcPr>
          <w:p w14:paraId="0561A1C2"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lastRenderedPageBreak/>
              <w:t>Protocol Description (UL/DL)</w:t>
            </w:r>
          </w:p>
        </w:tc>
        <w:tc>
          <w:tcPr>
            <w:tcW w:w="2912" w:type="dxa"/>
          </w:tcPr>
          <w:p w14:paraId="0D873BEA" w14:textId="77777777" w:rsidR="00E46192" w:rsidRPr="00E46192" w:rsidRDefault="00E46192" w:rsidP="00E46192">
            <w:pPr>
              <w:keepNext/>
              <w:keepLines/>
              <w:spacing w:after="0"/>
              <w:rPr>
                <w:rFonts w:ascii="Arial" w:eastAsia="Times New Roman" w:hAnsi="Arial"/>
                <w:color w:val="auto"/>
                <w:sz w:val="18"/>
              </w:rPr>
            </w:pPr>
            <w:r w:rsidRPr="00E46192">
              <w:rPr>
                <w:rFonts w:ascii="Arial" w:eastAsia="Times New Roman" w:hAnsi="Arial"/>
                <w:color w:val="auto"/>
                <w:sz w:val="18"/>
              </w:rPr>
              <w:t>Indicates the protocol, e.g. which is used to detect PDU Set Information of packets and/or last packet of the Data Burst.</w:t>
            </w:r>
          </w:p>
          <w:p w14:paraId="18122879" w14:textId="77777777" w:rsidR="00E46192" w:rsidRPr="00E46192" w:rsidRDefault="00E46192" w:rsidP="00E46192">
            <w:pPr>
              <w:keepNext/>
              <w:keepLines/>
              <w:spacing w:after="0"/>
              <w:rPr>
                <w:rFonts w:ascii="Arial" w:eastAsia="Times New Roman" w:hAnsi="Arial"/>
                <w:color w:val="auto"/>
                <w:sz w:val="18"/>
              </w:rPr>
            </w:pPr>
            <w:r w:rsidRPr="00E46192">
              <w:rPr>
                <w:rFonts w:ascii="Arial" w:eastAsia="Times New Roman" w:hAnsi="Arial"/>
                <w:color w:val="auto"/>
                <w:sz w:val="18"/>
              </w:rPr>
              <w:t>(See TS 23.501 [2] clause 5.37.5, clause 5.37.8 and TS 26.522 [40]).</w:t>
            </w:r>
          </w:p>
        </w:tc>
        <w:tc>
          <w:tcPr>
            <w:tcW w:w="1364" w:type="dxa"/>
          </w:tcPr>
          <w:p w14:paraId="0BA760BC" w14:textId="77777777" w:rsidR="00E46192" w:rsidRPr="00E46192" w:rsidRDefault="00E46192" w:rsidP="00E46192">
            <w:pPr>
              <w:keepNext/>
              <w:keepLines/>
              <w:spacing w:after="0"/>
              <w:rPr>
                <w:rFonts w:ascii="Arial" w:eastAsia="Times New Roman" w:hAnsi="Arial"/>
                <w:color w:val="auto"/>
                <w:sz w:val="18"/>
                <w:szCs w:val="18"/>
                <w:lang w:eastAsia="en-GB"/>
              </w:rPr>
            </w:pPr>
          </w:p>
        </w:tc>
        <w:tc>
          <w:tcPr>
            <w:tcW w:w="1748" w:type="dxa"/>
          </w:tcPr>
          <w:p w14:paraId="2F36B74F"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61230F37"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731845" w:rsidRPr="00E46192" w14:paraId="2D63D2B0" w14:textId="77777777" w:rsidTr="00CE59A4">
        <w:trPr>
          <w:cantSplit/>
          <w:ins w:id="46" w:author="Antonio 2" w:date="2024-09-30T14:54:00Z"/>
        </w:trPr>
        <w:tc>
          <w:tcPr>
            <w:tcW w:w="1980" w:type="dxa"/>
          </w:tcPr>
          <w:p w14:paraId="54124196" w14:textId="176F6025" w:rsidR="00731845" w:rsidRPr="00D412AE" w:rsidRDefault="00170889" w:rsidP="00E46192">
            <w:pPr>
              <w:keepNext/>
              <w:keepLines/>
              <w:spacing w:after="0"/>
              <w:rPr>
                <w:ins w:id="47" w:author="Antonio 2" w:date="2024-09-30T14:54:00Z"/>
                <w:rFonts w:ascii="Arial" w:eastAsia="Times New Roman" w:hAnsi="Arial"/>
                <w:b/>
                <w:bCs/>
                <w:color w:val="auto"/>
                <w:sz w:val="18"/>
                <w:lang w:eastAsia="en-GB"/>
                <w:rPrChange w:id="48" w:author="Antonio 2" w:date="2024-09-30T14:58:00Z">
                  <w:rPr>
                    <w:ins w:id="49" w:author="Antonio 2" w:date="2024-09-30T14:54:00Z"/>
                    <w:rFonts w:ascii="Arial" w:eastAsia="Times New Roman" w:hAnsi="Arial"/>
                    <w:color w:val="auto"/>
                    <w:sz w:val="18"/>
                    <w:lang w:eastAsia="en-GB"/>
                  </w:rPr>
                </w:rPrChange>
              </w:rPr>
            </w:pPr>
            <w:ins w:id="50" w:author="Ericsson" w:date="2024-10-04T13:58:00Z">
              <w:r w:rsidRPr="00D412AE">
                <w:rPr>
                  <w:rFonts w:ascii="Arial" w:eastAsia="Times New Roman" w:hAnsi="Arial"/>
                  <w:b/>
                  <w:bCs/>
                  <w:color w:val="auto"/>
                  <w:sz w:val="18"/>
                  <w:lang w:eastAsia="en-GB"/>
                  <w:rPrChange w:id="51" w:author="Antonio 2" w:date="2024-09-30T14:58:00Z">
                    <w:rPr>
                      <w:rFonts w:ascii="Arial" w:eastAsia="Times New Roman" w:hAnsi="Arial"/>
                      <w:color w:val="auto"/>
                      <w:sz w:val="18"/>
                      <w:lang w:eastAsia="en-GB"/>
                    </w:rPr>
                  </w:rPrChange>
                </w:rPr>
                <w:t xml:space="preserve">Establish </w:t>
              </w:r>
              <w:r w:rsidRPr="00D412AE">
                <w:rPr>
                  <w:rFonts w:ascii="Arial" w:eastAsia="Times New Roman" w:hAnsi="Arial"/>
                  <w:b/>
                  <w:bCs/>
                  <w:color w:val="auto"/>
                  <w:sz w:val="18"/>
                  <w:lang w:eastAsia="en-GB"/>
                </w:rPr>
                <w:t>I</w:t>
              </w:r>
              <w:r w:rsidRPr="00D412AE">
                <w:rPr>
                  <w:rFonts w:ascii="Arial" w:eastAsia="Times New Roman" w:hAnsi="Arial"/>
                  <w:b/>
                  <w:bCs/>
                  <w:color w:val="auto"/>
                  <w:sz w:val="18"/>
                  <w:lang w:eastAsia="en-GB"/>
                  <w:rPrChange w:id="52" w:author="Antonio 2" w:date="2024-09-30T14:58:00Z">
                    <w:rPr>
                      <w:rFonts w:ascii="Arial" w:eastAsia="Times New Roman" w:hAnsi="Arial"/>
                      <w:color w:val="auto"/>
                      <w:sz w:val="18"/>
                      <w:lang w:eastAsia="en-GB"/>
                    </w:rPr>
                  </w:rPrChange>
                </w:rPr>
                <w:t xml:space="preserve">n-band </w:t>
              </w:r>
              <w:r w:rsidRPr="00D412AE">
                <w:rPr>
                  <w:rFonts w:ascii="Arial" w:eastAsia="Times New Roman" w:hAnsi="Arial"/>
                  <w:b/>
                  <w:bCs/>
                  <w:color w:val="auto"/>
                  <w:sz w:val="18"/>
                  <w:lang w:eastAsia="en-GB"/>
                </w:rPr>
                <w:t>C</w:t>
              </w:r>
              <w:r w:rsidRPr="00D412AE">
                <w:rPr>
                  <w:rFonts w:ascii="Arial" w:eastAsia="Times New Roman" w:hAnsi="Arial"/>
                  <w:b/>
                  <w:bCs/>
                  <w:color w:val="auto"/>
                  <w:sz w:val="18"/>
                  <w:lang w:eastAsia="en-GB"/>
                  <w:rPrChange w:id="53" w:author="Antonio 2" w:date="2024-09-30T14:58:00Z">
                    <w:rPr>
                      <w:rFonts w:ascii="Arial" w:eastAsia="Times New Roman" w:hAnsi="Arial"/>
                      <w:color w:val="auto"/>
                      <w:sz w:val="18"/>
                      <w:lang w:eastAsia="en-GB"/>
                    </w:rPr>
                  </w:rPrChange>
                </w:rPr>
                <w:t>onnection</w:t>
              </w:r>
            </w:ins>
          </w:p>
        </w:tc>
        <w:tc>
          <w:tcPr>
            <w:tcW w:w="2912" w:type="dxa"/>
          </w:tcPr>
          <w:p w14:paraId="5B6B0BA1" w14:textId="363A3D2C" w:rsidR="00731845" w:rsidRPr="00D412AE" w:rsidRDefault="00170889" w:rsidP="00E46192">
            <w:pPr>
              <w:keepNext/>
              <w:keepLines/>
              <w:spacing w:after="0"/>
              <w:rPr>
                <w:ins w:id="54" w:author="Antonio 2" w:date="2024-09-30T14:54:00Z"/>
                <w:rFonts w:ascii="Arial" w:eastAsia="Times New Roman" w:hAnsi="Arial"/>
                <w:color w:val="auto"/>
                <w:sz w:val="18"/>
                <w:lang w:eastAsia="en-GB"/>
              </w:rPr>
            </w:pPr>
            <w:ins w:id="55" w:author="Ericsson" w:date="2024-10-04T13:59:00Z">
              <w:r w:rsidRPr="00D412AE">
                <w:rPr>
                  <w:rFonts w:ascii="Arial" w:eastAsia="Times New Roman" w:hAnsi="Arial"/>
                  <w:color w:val="auto"/>
                  <w:sz w:val="18"/>
                  <w:lang w:eastAsia="en-GB"/>
                </w:rPr>
                <w:t xml:space="preserve">Request to establish a connection to an Application Server for in-band </w:t>
              </w:r>
              <w:proofErr w:type="spellStart"/>
              <w:r w:rsidRPr="00D412AE">
                <w:rPr>
                  <w:rFonts w:ascii="Arial" w:eastAsia="Times New Roman" w:hAnsi="Arial"/>
                  <w:color w:val="auto"/>
                  <w:sz w:val="18"/>
                  <w:lang w:eastAsia="en-GB"/>
                </w:rPr>
                <w:t>signaling</w:t>
              </w:r>
            </w:ins>
            <w:proofErr w:type="spellEnd"/>
          </w:p>
        </w:tc>
        <w:tc>
          <w:tcPr>
            <w:tcW w:w="1364" w:type="dxa"/>
          </w:tcPr>
          <w:p w14:paraId="34AA0E29" w14:textId="77777777" w:rsidR="00731845" w:rsidRPr="00E46192" w:rsidRDefault="00731845" w:rsidP="00E46192">
            <w:pPr>
              <w:keepNext/>
              <w:keepLines/>
              <w:spacing w:after="0"/>
              <w:rPr>
                <w:ins w:id="56" w:author="Antonio 2" w:date="2024-09-30T14:54:00Z"/>
                <w:rFonts w:ascii="Arial" w:eastAsia="Times New Roman" w:hAnsi="Arial"/>
                <w:color w:val="auto"/>
                <w:sz w:val="18"/>
                <w:szCs w:val="18"/>
                <w:lang w:eastAsia="en-GB"/>
              </w:rPr>
            </w:pPr>
          </w:p>
        </w:tc>
        <w:tc>
          <w:tcPr>
            <w:tcW w:w="1748" w:type="dxa"/>
          </w:tcPr>
          <w:p w14:paraId="7AEDF93B" w14:textId="77777777" w:rsidR="00731845" w:rsidRPr="00E46192" w:rsidRDefault="00731845" w:rsidP="00E46192">
            <w:pPr>
              <w:keepNext/>
              <w:keepLines/>
              <w:spacing w:after="0"/>
              <w:rPr>
                <w:ins w:id="57" w:author="Antonio 2" w:date="2024-09-30T14:54:00Z"/>
                <w:rFonts w:ascii="Arial" w:eastAsia="Times New Roman" w:hAnsi="Arial"/>
                <w:color w:val="auto"/>
                <w:sz w:val="18"/>
                <w:lang w:eastAsia="en-GB"/>
              </w:rPr>
            </w:pPr>
          </w:p>
        </w:tc>
        <w:tc>
          <w:tcPr>
            <w:tcW w:w="1627" w:type="dxa"/>
          </w:tcPr>
          <w:p w14:paraId="167F516F" w14:textId="77777777" w:rsidR="00731845" w:rsidRPr="00E46192" w:rsidRDefault="00731845" w:rsidP="00E46192">
            <w:pPr>
              <w:keepNext/>
              <w:keepLines/>
              <w:spacing w:after="0"/>
              <w:rPr>
                <w:ins w:id="58" w:author="Antonio 2" w:date="2024-09-30T14:54:00Z"/>
                <w:rFonts w:ascii="Arial" w:eastAsia="Times New Roman" w:hAnsi="Arial"/>
                <w:color w:val="auto"/>
                <w:sz w:val="18"/>
                <w:lang w:eastAsia="en-GB"/>
              </w:rPr>
            </w:pPr>
          </w:p>
        </w:tc>
      </w:tr>
      <w:tr w:rsidR="00770D87" w:rsidRPr="00E46192" w14:paraId="64FC38F0" w14:textId="77777777" w:rsidTr="0017088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 w:author="Ericsson" w:date="2024-10-04T13:5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ins w:id="60" w:author="Antonio Cañete" w:date="2024-09-24T15:54:00Z"/>
          <w:trPrChange w:id="61" w:author="Ericsson" w:date="2024-10-04T13:59:00Z">
            <w:trPr>
              <w:cantSplit/>
            </w:trPr>
          </w:trPrChange>
        </w:trPr>
        <w:tc>
          <w:tcPr>
            <w:tcW w:w="1980" w:type="dxa"/>
            <w:shd w:val="clear" w:color="auto" w:fill="auto"/>
            <w:tcPrChange w:id="62" w:author="Ericsson" w:date="2024-10-04T13:59:00Z">
              <w:tcPr>
                <w:tcW w:w="1980" w:type="dxa"/>
              </w:tcPr>
            </w:tcPrChange>
          </w:tcPr>
          <w:p w14:paraId="379865A4" w14:textId="617F3B78" w:rsidR="00770D87" w:rsidRPr="00170889" w:rsidRDefault="00170889" w:rsidP="00E46192">
            <w:pPr>
              <w:keepNext/>
              <w:keepLines/>
              <w:spacing w:after="0"/>
              <w:rPr>
                <w:ins w:id="63" w:author="Antonio Cañete" w:date="2024-09-24T15:54:00Z"/>
                <w:rFonts w:ascii="Arial" w:eastAsia="Times New Roman" w:hAnsi="Arial"/>
                <w:color w:val="auto"/>
                <w:sz w:val="18"/>
                <w:lang w:eastAsia="en-GB"/>
              </w:rPr>
            </w:pPr>
            <w:ins w:id="64" w:author="Ericsson" w:date="2024-10-04T13:59:00Z">
              <w:r w:rsidRPr="00170889">
                <w:rPr>
                  <w:rFonts w:ascii="Arial" w:eastAsia="Times New Roman" w:hAnsi="Arial"/>
                  <w:color w:val="auto"/>
                  <w:sz w:val="18"/>
                  <w:lang w:eastAsia="en-GB"/>
                </w:rPr>
                <w:t xml:space="preserve">In-band </w:t>
              </w:r>
              <w:proofErr w:type="spellStart"/>
              <w:r w:rsidRPr="00170889">
                <w:rPr>
                  <w:rFonts w:ascii="Arial" w:eastAsia="Times New Roman" w:hAnsi="Arial"/>
                  <w:color w:val="auto"/>
                  <w:sz w:val="18"/>
                  <w:lang w:eastAsia="en-GB"/>
                  <w:rPrChange w:id="65" w:author="Ericsson" w:date="2024-10-04T13:59:00Z">
                    <w:rPr>
                      <w:rFonts w:ascii="Arial" w:eastAsia="Times New Roman" w:hAnsi="Arial"/>
                      <w:color w:val="auto"/>
                      <w:sz w:val="18"/>
                      <w:highlight w:val="yellow"/>
                      <w:lang w:eastAsia="en-GB"/>
                    </w:rPr>
                  </w:rPrChange>
                </w:rPr>
                <w:t>Signaling</w:t>
              </w:r>
              <w:proofErr w:type="spellEnd"/>
              <w:r w:rsidRPr="00170889">
                <w:rPr>
                  <w:rFonts w:ascii="Arial" w:eastAsia="Times New Roman" w:hAnsi="Arial"/>
                  <w:color w:val="auto"/>
                  <w:sz w:val="18"/>
                  <w:lang w:eastAsia="en-GB"/>
                </w:rPr>
                <w:t xml:space="preserve"> Protocol</w:t>
              </w:r>
            </w:ins>
          </w:p>
        </w:tc>
        <w:tc>
          <w:tcPr>
            <w:tcW w:w="2912" w:type="dxa"/>
            <w:shd w:val="clear" w:color="auto" w:fill="auto"/>
            <w:tcPrChange w:id="66" w:author="Ericsson" w:date="2024-10-04T13:59:00Z">
              <w:tcPr>
                <w:tcW w:w="2912" w:type="dxa"/>
              </w:tcPr>
            </w:tcPrChange>
          </w:tcPr>
          <w:p w14:paraId="6C8010A1" w14:textId="04CF93A7" w:rsidR="00770D87" w:rsidRPr="00170889" w:rsidRDefault="00170889" w:rsidP="00E46192">
            <w:pPr>
              <w:keepNext/>
              <w:keepLines/>
              <w:spacing w:after="0"/>
              <w:rPr>
                <w:ins w:id="67" w:author="Antonio Cañete" w:date="2024-09-24T15:54:00Z"/>
                <w:rFonts w:ascii="Arial" w:eastAsia="Times New Roman" w:hAnsi="Arial"/>
                <w:color w:val="auto"/>
                <w:sz w:val="18"/>
              </w:rPr>
            </w:pPr>
            <w:ins w:id="68" w:author="Ericsson" w:date="2024-10-04T13:59:00Z">
              <w:r w:rsidRPr="00170889">
                <w:rPr>
                  <w:rFonts w:ascii="Arial" w:eastAsia="Times New Roman" w:hAnsi="Arial"/>
                  <w:color w:val="auto"/>
                  <w:sz w:val="18"/>
                  <w:lang w:eastAsia="en-GB"/>
                </w:rPr>
                <w:t xml:space="preserve">Protocol to be used for in-band </w:t>
              </w:r>
              <w:proofErr w:type="spellStart"/>
              <w:r w:rsidRPr="00170889">
                <w:rPr>
                  <w:rFonts w:ascii="Arial" w:eastAsia="Times New Roman" w:hAnsi="Arial"/>
                  <w:color w:val="auto"/>
                  <w:sz w:val="18"/>
                  <w:lang w:eastAsia="en-GB"/>
                </w:rPr>
                <w:t>signaling</w:t>
              </w:r>
              <w:proofErr w:type="spellEnd"/>
              <w:r w:rsidRPr="00170889">
                <w:rPr>
                  <w:rFonts w:ascii="Arial" w:eastAsia="Times New Roman" w:hAnsi="Arial"/>
                  <w:color w:val="auto"/>
                  <w:sz w:val="18"/>
                  <w:lang w:eastAsia="en-GB"/>
                </w:rPr>
                <w:t xml:space="preserve"> from an Application Server.</w:t>
              </w:r>
            </w:ins>
          </w:p>
        </w:tc>
        <w:tc>
          <w:tcPr>
            <w:tcW w:w="1364" w:type="dxa"/>
            <w:tcPrChange w:id="69" w:author="Ericsson" w:date="2024-10-04T13:59:00Z">
              <w:tcPr>
                <w:tcW w:w="1364" w:type="dxa"/>
              </w:tcPr>
            </w:tcPrChange>
          </w:tcPr>
          <w:p w14:paraId="080AD858" w14:textId="77777777" w:rsidR="00770D87" w:rsidRPr="00E46192" w:rsidRDefault="00770D87" w:rsidP="00E46192">
            <w:pPr>
              <w:keepNext/>
              <w:keepLines/>
              <w:spacing w:after="0"/>
              <w:rPr>
                <w:ins w:id="70" w:author="Antonio Cañete" w:date="2024-09-24T15:54:00Z"/>
                <w:rFonts w:ascii="Arial" w:eastAsia="Times New Roman" w:hAnsi="Arial"/>
                <w:color w:val="auto"/>
                <w:sz w:val="18"/>
                <w:szCs w:val="18"/>
                <w:lang w:eastAsia="en-GB"/>
              </w:rPr>
            </w:pPr>
          </w:p>
        </w:tc>
        <w:tc>
          <w:tcPr>
            <w:tcW w:w="1748" w:type="dxa"/>
            <w:tcPrChange w:id="71" w:author="Ericsson" w:date="2024-10-04T13:59:00Z">
              <w:tcPr>
                <w:tcW w:w="1748" w:type="dxa"/>
              </w:tcPr>
            </w:tcPrChange>
          </w:tcPr>
          <w:p w14:paraId="231A5228" w14:textId="77777777" w:rsidR="00770D87" w:rsidRPr="00E46192" w:rsidRDefault="00770D87" w:rsidP="00E46192">
            <w:pPr>
              <w:keepNext/>
              <w:keepLines/>
              <w:spacing w:after="0"/>
              <w:rPr>
                <w:ins w:id="72" w:author="Antonio Cañete" w:date="2024-09-24T15:54:00Z"/>
                <w:rFonts w:ascii="Arial" w:eastAsia="Times New Roman" w:hAnsi="Arial"/>
                <w:color w:val="auto"/>
                <w:sz w:val="18"/>
                <w:lang w:eastAsia="en-GB"/>
              </w:rPr>
            </w:pPr>
          </w:p>
        </w:tc>
        <w:tc>
          <w:tcPr>
            <w:tcW w:w="1627" w:type="dxa"/>
            <w:tcPrChange w:id="73" w:author="Ericsson" w:date="2024-10-04T13:59:00Z">
              <w:tcPr>
                <w:tcW w:w="1627" w:type="dxa"/>
              </w:tcPr>
            </w:tcPrChange>
          </w:tcPr>
          <w:p w14:paraId="43CE861F" w14:textId="77777777" w:rsidR="00770D87" w:rsidRPr="00E46192" w:rsidRDefault="00770D87" w:rsidP="00E46192">
            <w:pPr>
              <w:keepNext/>
              <w:keepLines/>
              <w:spacing w:after="0"/>
              <w:rPr>
                <w:ins w:id="74" w:author="Antonio Cañete" w:date="2024-09-24T15:54:00Z"/>
                <w:rFonts w:ascii="Arial" w:eastAsia="Times New Roman" w:hAnsi="Arial"/>
                <w:color w:val="auto"/>
                <w:sz w:val="18"/>
                <w:lang w:eastAsia="en-GB"/>
              </w:rPr>
            </w:pPr>
          </w:p>
        </w:tc>
      </w:tr>
      <w:tr w:rsidR="00F85F92" w:rsidRPr="00E46192" w14:paraId="0F890715" w14:textId="77777777" w:rsidTr="0017088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5" w:author="Ericsson" w:date="2024-10-04T13:5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ins w:id="76" w:author="Antonio Cañete" w:date="2024-09-24T15:55:00Z"/>
          <w:trPrChange w:id="77" w:author="Ericsson" w:date="2024-10-04T13:59:00Z">
            <w:trPr>
              <w:cantSplit/>
            </w:trPr>
          </w:trPrChange>
        </w:trPr>
        <w:tc>
          <w:tcPr>
            <w:tcW w:w="1980" w:type="dxa"/>
            <w:shd w:val="clear" w:color="auto" w:fill="auto"/>
            <w:tcPrChange w:id="78" w:author="Ericsson" w:date="2024-10-04T13:59:00Z">
              <w:tcPr>
                <w:tcW w:w="1980" w:type="dxa"/>
              </w:tcPr>
            </w:tcPrChange>
          </w:tcPr>
          <w:p w14:paraId="04099585" w14:textId="246C2C01" w:rsidR="00F85F92" w:rsidRPr="00170889" w:rsidRDefault="00170889" w:rsidP="00E46192">
            <w:pPr>
              <w:keepNext/>
              <w:keepLines/>
              <w:spacing w:after="0"/>
              <w:rPr>
                <w:ins w:id="79" w:author="Antonio Cañete" w:date="2024-09-24T15:55:00Z"/>
                <w:rFonts w:ascii="Arial" w:eastAsia="Times New Roman" w:hAnsi="Arial"/>
                <w:color w:val="auto"/>
                <w:sz w:val="18"/>
                <w:lang w:eastAsia="en-GB"/>
              </w:rPr>
            </w:pPr>
            <w:bookmarkStart w:id="80" w:name="_Hlk177559247"/>
            <w:ins w:id="81" w:author="Ericsson" w:date="2024-10-04T13:59:00Z">
              <w:r w:rsidRPr="00170889">
                <w:rPr>
                  <w:rFonts w:ascii="Arial" w:eastAsia="Times New Roman" w:hAnsi="Arial"/>
                  <w:color w:val="auto"/>
                  <w:sz w:val="18"/>
                  <w:lang w:eastAsia="en-GB"/>
                </w:rPr>
                <w:t>Connect Address</w:t>
              </w:r>
            </w:ins>
            <w:bookmarkEnd w:id="80"/>
          </w:p>
        </w:tc>
        <w:tc>
          <w:tcPr>
            <w:tcW w:w="2912" w:type="dxa"/>
            <w:shd w:val="clear" w:color="auto" w:fill="auto"/>
            <w:tcPrChange w:id="82" w:author="Ericsson" w:date="2024-10-04T13:59:00Z">
              <w:tcPr>
                <w:tcW w:w="2912" w:type="dxa"/>
              </w:tcPr>
            </w:tcPrChange>
          </w:tcPr>
          <w:p w14:paraId="7EB9B1B4" w14:textId="07D1A625" w:rsidR="00F85F92" w:rsidRPr="00170889" w:rsidRDefault="00170889" w:rsidP="00E46192">
            <w:pPr>
              <w:keepNext/>
              <w:keepLines/>
              <w:spacing w:after="0"/>
              <w:rPr>
                <w:ins w:id="83" w:author="Antonio Cañete" w:date="2024-09-24T15:55:00Z"/>
                <w:rFonts w:ascii="Arial" w:eastAsia="Times New Roman" w:hAnsi="Arial"/>
                <w:color w:val="auto"/>
                <w:sz w:val="18"/>
                <w:lang w:eastAsia="en-GB"/>
              </w:rPr>
            </w:pPr>
            <w:ins w:id="84" w:author="Ericsson" w:date="2024-10-04T14:00:00Z">
              <w:r w:rsidRPr="00170889">
                <w:rPr>
                  <w:rFonts w:ascii="Arial" w:eastAsia="Times New Roman" w:hAnsi="Arial"/>
                  <w:color w:val="auto"/>
                  <w:sz w:val="18"/>
                  <w:lang w:eastAsia="en-GB"/>
                </w:rPr>
                <w:t xml:space="preserve">Address of a proxy to which UPF can connect using the In-band </w:t>
              </w:r>
              <w:proofErr w:type="spellStart"/>
              <w:r w:rsidRPr="00170889">
                <w:rPr>
                  <w:rFonts w:ascii="Arial" w:eastAsia="Times New Roman" w:hAnsi="Arial"/>
                  <w:color w:val="auto"/>
                  <w:sz w:val="18"/>
                  <w:lang w:eastAsia="en-GB"/>
                  <w:rPrChange w:id="85" w:author="Ericsson" w:date="2024-10-04T13:59:00Z">
                    <w:rPr>
                      <w:rFonts w:ascii="Arial" w:eastAsia="Times New Roman" w:hAnsi="Arial"/>
                      <w:color w:val="auto"/>
                      <w:sz w:val="18"/>
                      <w:highlight w:val="yellow"/>
                      <w:lang w:eastAsia="en-GB"/>
                    </w:rPr>
                  </w:rPrChange>
                </w:rPr>
                <w:t>Signaling</w:t>
              </w:r>
              <w:proofErr w:type="spellEnd"/>
              <w:r w:rsidRPr="00170889">
                <w:rPr>
                  <w:rFonts w:ascii="Arial" w:eastAsia="Times New Roman" w:hAnsi="Arial"/>
                  <w:color w:val="auto"/>
                  <w:sz w:val="18"/>
                  <w:lang w:eastAsia="en-GB"/>
                </w:rPr>
                <w:t xml:space="preserve"> Protocol</w:t>
              </w:r>
            </w:ins>
          </w:p>
        </w:tc>
        <w:tc>
          <w:tcPr>
            <w:tcW w:w="1364" w:type="dxa"/>
            <w:tcPrChange w:id="86" w:author="Ericsson" w:date="2024-10-04T13:59:00Z">
              <w:tcPr>
                <w:tcW w:w="1364" w:type="dxa"/>
              </w:tcPr>
            </w:tcPrChange>
          </w:tcPr>
          <w:p w14:paraId="34E354E8" w14:textId="77777777" w:rsidR="00F85F92" w:rsidRPr="00E46192" w:rsidRDefault="00F85F92" w:rsidP="00E46192">
            <w:pPr>
              <w:keepNext/>
              <w:keepLines/>
              <w:spacing w:after="0"/>
              <w:rPr>
                <w:ins w:id="87" w:author="Antonio Cañete" w:date="2024-09-24T15:55:00Z"/>
                <w:rFonts w:ascii="Arial" w:eastAsia="Times New Roman" w:hAnsi="Arial"/>
                <w:color w:val="auto"/>
                <w:sz w:val="18"/>
                <w:szCs w:val="18"/>
                <w:lang w:eastAsia="en-GB"/>
              </w:rPr>
            </w:pPr>
          </w:p>
        </w:tc>
        <w:tc>
          <w:tcPr>
            <w:tcW w:w="1748" w:type="dxa"/>
            <w:tcPrChange w:id="88" w:author="Ericsson" w:date="2024-10-04T13:59:00Z">
              <w:tcPr>
                <w:tcW w:w="1748" w:type="dxa"/>
              </w:tcPr>
            </w:tcPrChange>
          </w:tcPr>
          <w:p w14:paraId="103D0E58" w14:textId="77777777" w:rsidR="00F85F92" w:rsidRPr="00E46192" w:rsidRDefault="00F85F92" w:rsidP="00E46192">
            <w:pPr>
              <w:keepNext/>
              <w:keepLines/>
              <w:spacing w:after="0"/>
              <w:rPr>
                <w:ins w:id="89" w:author="Antonio Cañete" w:date="2024-09-24T15:55:00Z"/>
                <w:rFonts w:ascii="Arial" w:eastAsia="Times New Roman" w:hAnsi="Arial"/>
                <w:color w:val="auto"/>
                <w:sz w:val="18"/>
                <w:lang w:eastAsia="en-GB"/>
              </w:rPr>
            </w:pPr>
          </w:p>
        </w:tc>
        <w:tc>
          <w:tcPr>
            <w:tcW w:w="1627" w:type="dxa"/>
            <w:tcPrChange w:id="90" w:author="Ericsson" w:date="2024-10-04T13:59:00Z">
              <w:tcPr>
                <w:tcW w:w="1627" w:type="dxa"/>
              </w:tcPr>
            </w:tcPrChange>
          </w:tcPr>
          <w:p w14:paraId="115BF314" w14:textId="77777777" w:rsidR="00F85F92" w:rsidRPr="00E46192" w:rsidRDefault="00F85F92" w:rsidP="00E46192">
            <w:pPr>
              <w:keepNext/>
              <w:keepLines/>
              <w:spacing w:after="0"/>
              <w:rPr>
                <w:ins w:id="91" w:author="Antonio Cañete" w:date="2024-09-24T15:55:00Z"/>
                <w:rFonts w:ascii="Arial" w:eastAsia="Times New Roman" w:hAnsi="Arial"/>
                <w:color w:val="auto"/>
                <w:sz w:val="18"/>
                <w:lang w:eastAsia="en-GB"/>
              </w:rPr>
            </w:pPr>
          </w:p>
        </w:tc>
      </w:tr>
      <w:tr w:rsidR="00E46192" w:rsidRPr="00E46192" w14:paraId="621BD94E" w14:textId="77777777" w:rsidTr="00CE59A4">
        <w:trPr>
          <w:cantSplit/>
        </w:trPr>
        <w:tc>
          <w:tcPr>
            <w:tcW w:w="9631" w:type="dxa"/>
            <w:gridSpan w:val="5"/>
          </w:tcPr>
          <w:p w14:paraId="6B94438D"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lastRenderedPageBreak/>
              <w:t>NOTE 1:</w:t>
            </w:r>
            <w:r w:rsidRPr="00E46192">
              <w:rPr>
                <w:rFonts w:ascii="Arial" w:eastAsia="Times New Roman" w:hAnsi="Arial"/>
                <w:color w:val="auto"/>
                <w:sz w:val="18"/>
                <w:lang w:eastAsia="en-GB"/>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1F078A7"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w:t>
            </w:r>
            <w:r w:rsidRPr="00E46192">
              <w:rPr>
                <w:rFonts w:ascii="Arial" w:eastAsia="Times New Roman" w:hAnsi="Arial"/>
                <w:color w:val="auto"/>
                <w:sz w:val="18"/>
                <w:lang w:eastAsia="en-GB"/>
              </w:rPr>
              <w:tab/>
              <w:t>The Precedence is mandatory for PCC rules with SDF template containing SDF filter(s). For dynamic PCC rules with SDF template containing an application identifier, the precedence is either preconfigured in SMF or provided in the PCC rule from PCF.</w:t>
            </w:r>
          </w:p>
          <w:p w14:paraId="71515F07"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3:</w:t>
            </w:r>
            <w:r w:rsidRPr="00E46192">
              <w:rPr>
                <w:rFonts w:ascii="Arial" w:eastAsia="Times New Roman" w:hAnsi="Arial"/>
                <w:color w:val="auto"/>
                <w:sz w:val="18"/>
                <w:lang w:eastAsia="en-GB"/>
              </w:rPr>
              <w:tab/>
              <w:t>Either service data flow filter(s) or application identifier shall be defined per each rule.</w:t>
            </w:r>
          </w:p>
          <w:p w14:paraId="59B790DE"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4:</w:t>
            </w:r>
            <w:r w:rsidRPr="00E46192">
              <w:rPr>
                <w:rFonts w:ascii="Arial" w:eastAsia="Times New Roman" w:hAnsi="Arial"/>
                <w:color w:val="auto"/>
                <w:sz w:val="18"/>
                <w:lang w:eastAsia="en-GB"/>
              </w:rPr>
              <w:tab/>
              <w:t>YES, if the service data flow template consists of a set of service data flow filters. NO if the service data flow template consists of an application identifier</w:t>
            </w:r>
          </w:p>
          <w:p w14:paraId="723D8244"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5:</w:t>
            </w:r>
            <w:r w:rsidRPr="00E46192">
              <w:rPr>
                <w:rFonts w:ascii="Arial" w:eastAsia="Times New Roman" w:hAnsi="Arial"/>
                <w:color w:val="auto"/>
                <w:sz w:val="18"/>
                <w:lang w:eastAsia="en-GB"/>
              </w:rPr>
              <w:tab/>
              <w:t>Optional and applicable only if application identifier exists within the rule.</w:t>
            </w:r>
          </w:p>
          <w:p w14:paraId="3CBB60F1"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6:</w:t>
            </w:r>
            <w:r w:rsidRPr="00E46192">
              <w:rPr>
                <w:rFonts w:ascii="Arial" w:eastAsia="Times New Roman" w:hAnsi="Arial"/>
                <w:color w:val="auto"/>
                <w:sz w:val="18"/>
                <w:lang w:eastAsia="en-GB"/>
              </w:rPr>
              <w:tab/>
              <w:t>Applicable to sponsored data connectivity.</w:t>
            </w:r>
          </w:p>
          <w:p w14:paraId="7B82C94D"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7:</w:t>
            </w:r>
            <w:r w:rsidRPr="00E46192">
              <w:rPr>
                <w:rFonts w:ascii="Arial" w:eastAsia="Times New Roman" w:hAnsi="Arial"/>
                <w:color w:val="auto"/>
                <w:sz w:val="18"/>
                <w:lang w:eastAsia="en-GB"/>
              </w:rPr>
              <w:tab/>
              <w:t>Mandatory if there is no default charging method for the PDU Session.</w:t>
            </w:r>
          </w:p>
          <w:p w14:paraId="63718150"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8:</w:t>
            </w:r>
            <w:r w:rsidRPr="00E46192">
              <w:rPr>
                <w:rFonts w:ascii="Arial" w:eastAsia="Times New Roman" w:hAnsi="Arial"/>
                <w:color w:val="auto"/>
                <w:sz w:val="18"/>
                <w:lang w:eastAsia="en-GB"/>
              </w:rPr>
              <w:tab/>
              <w:t>Optional and applicable only if application identifier exists within the rule.</w:t>
            </w:r>
          </w:p>
          <w:p w14:paraId="147ABB19"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9:</w:t>
            </w:r>
            <w:r w:rsidRPr="00E46192">
              <w:rPr>
                <w:rFonts w:ascii="Arial" w:eastAsia="Times New Roman" w:hAnsi="Arial"/>
                <w:color w:val="auto"/>
                <w:sz w:val="18"/>
                <w:lang w:eastAsia="en-GB"/>
              </w:rPr>
              <w:tab/>
              <w:t>If Redirect is enabled.</w:t>
            </w:r>
          </w:p>
          <w:p w14:paraId="43686A2D"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10:</w:t>
            </w:r>
            <w:r w:rsidRPr="00E46192">
              <w:rPr>
                <w:rFonts w:ascii="Arial" w:eastAsia="Times New Roman" w:hAnsi="Arial"/>
                <w:color w:val="auto"/>
                <w:sz w:val="18"/>
                <w:lang w:eastAsia="en-GB"/>
              </w:rPr>
              <w:tab/>
              <w:t>Mandatory when Bind to QoS Flow associated with the default QoS rule is not present.</w:t>
            </w:r>
          </w:p>
          <w:p w14:paraId="17BE0DC0"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11:</w:t>
            </w:r>
            <w:r w:rsidRPr="00E46192">
              <w:rPr>
                <w:rFonts w:ascii="Arial" w:eastAsia="Times New Roman" w:hAnsi="Arial"/>
                <w:color w:val="auto"/>
                <w:sz w:val="18"/>
                <w:lang w:eastAsia="en-GB"/>
              </w:rPr>
              <w:tab/>
              <w:t>The presence of this attribute causes the 5QI/ARP/QNC/Priority Level/Averaging Window/Maximum Data Burst Volume of the rule to be ignored for the QoS Flow binding.</w:t>
            </w:r>
          </w:p>
          <w:p w14:paraId="71224A93"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12:</w:t>
            </w:r>
            <w:r w:rsidRPr="00E46192">
              <w:rPr>
                <w:rFonts w:ascii="Arial" w:eastAsia="Times New Roman" w:hAnsi="Arial"/>
                <w:color w:val="auto"/>
                <w:sz w:val="18"/>
                <w:lang w:eastAsia="en-GB"/>
              </w:rPr>
              <w:tab/>
              <w:t>The Traffic steering policy identifier can be different for uplink and downlink direction. If two Traffic steering policy identifiers are provided, then one is for uplink direction, while the other one is for downlink direction.</w:t>
            </w:r>
          </w:p>
          <w:p w14:paraId="4B93E2B6"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13:</w:t>
            </w:r>
            <w:r w:rsidRPr="00E46192">
              <w:rPr>
                <w:rFonts w:ascii="Arial" w:eastAsia="Times New Roman" w:hAnsi="Arial"/>
                <w:color w:val="auto"/>
                <w:sz w:val="18"/>
                <w:lang w:eastAsia="en-GB"/>
              </w:rPr>
              <w:tab/>
              <w:t>Optional and applicable only for voice service data flow in this release.</w:t>
            </w:r>
          </w:p>
          <w:p w14:paraId="036D3CF5"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14:</w:t>
            </w:r>
            <w:r w:rsidRPr="00E46192">
              <w:rPr>
                <w:rFonts w:ascii="Arial" w:eastAsia="Times New Roman" w:hAnsi="Arial"/>
                <w:color w:val="auto"/>
                <w:sz w:val="18"/>
                <w:lang w:eastAsia="en-GB"/>
              </w:rPr>
              <w:tab/>
              <w:t>Optional and applicable only when a value different from the standardized value for this 5QI in Table 5.7.4-1 TS 23.501 [2] is required.</w:t>
            </w:r>
          </w:p>
          <w:p w14:paraId="10C83882"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15:</w:t>
            </w:r>
            <w:r w:rsidRPr="00E46192">
              <w:rPr>
                <w:rFonts w:ascii="Arial" w:eastAsia="Times New Roman" w:hAnsi="Arial"/>
                <w:color w:val="auto"/>
                <w:sz w:val="18"/>
                <w:lang w:eastAsia="en-GB"/>
              </w:rPr>
              <w:tab/>
              <w:t>Optional and applicable only for GBR service data flow.</w:t>
            </w:r>
          </w:p>
          <w:p w14:paraId="6C2C7ADC"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16:</w:t>
            </w:r>
            <w:r w:rsidRPr="00E46192">
              <w:rPr>
                <w:rFonts w:ascii="Arial" w:eastAsia="Times New Roman" w:hAnsi="Arial"/>
                <w:color w:val="auto"/>
                <w:sz w:val="18"/>
                <w:lang w:eastAsia="en-GB"/>
              </w:rPr>
              <w:tab/>
              <w:t>Usage of the charging information in described in TS 32.255 [21].</w:t>
            </w:r>
          </w:p>
          <w:p w14:paraId="01724D80"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17:</w:t>
            </w:r>
            <w:r w:rsidRPr="00E46192">
              <w:rPr>
                <w:rFonts w:ascii="Arial" w:eastAsia="Times New Roman" w:hAnsi="Arial"/>
                <w:color w:val="auto"/>
                <w:sz w:val="18"/>
                <w:lang w:eastAsia="en-GB"/>
              </w:rPr>
              <w:tab/>
              <w:t>Only one PCC rule can contain this attribute and this PCC rule shall not contain the attribute Bind to QoS Flow associated with the default QoS rule.</w:t>
            </w:r>
          </w:p>
          <w:p w14:paraId="1913D97B"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18:</w:t>
            </w:r>
            <w:r w:rsidRPr="00E46192">
              <w:rPr>
                <w:rFonts w:ascii="Arial" w:eastAsia="Times New Roman" w:hAnsi="Arial"/>
                <w:color w:val="auto"/>
                <w:sz w:val="18"/>
                <w:lang w:eastAsia="en-GB"/>
              </w:rPr>
              <w:tab/>
              <w:t>None, one of the two or both may be present in a PCC rule.</w:t>
            </w:r>
          </w:p>
          <w:p w14:paraId="298AFD15"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19:</w:t>
            </w:r>
            <w:r w:rsidRPr="00E46192">
              <w:rPr>
                <w:rFonts w:ascii="Arial" w:eastAsia="Times New Roman" w:hAnsi="Arial"/>
                <w:color w:val="auto"/>
                <w:sz w:val="18"/>
                <w:lang w:eastAsia="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41BD2DA"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20:</w:t>
            </w:r>
            <w:r w:rsidRPr="00E46192">
              <w:rPr>
                <w:rFonts w:ascii="Arial" w:eastAsia="Times New Roman" w:hAnsi="Arial"/>
                <w:color w:val="auto"/>
                <w:sz w:val="18"/>
                <w:lang w:eastAsia="en-GB"/>
              </w:rPr>
              <w:tab/>
              <w:t>Only applicable to a PCC Rules provided to a MA PDU Session.</w:t>
            </w:r>
          </w:p>
          <w:p w14:paraId="4A74CA93"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21:</w:t>
            </w:r>
            <w:r w:rsidRPr="00E46192">
              <w:rPr>
                <w:rFonts w:ascii="Arial" w:eastAsia="Times New Roman" w:hAnsi="Arial"/>
                <w:color w:val="auto"/>
                <w:sz w:val="18"/>
                <w:lang w:eastAsia="en-GB"/>
              </w:rPr>
              <w:tab/>
              <w:t>Mandatory when MA PDU Session Control information is provided.</w:t>
            </w:r>
          </w:p>
          <w:p w14:paraId="7D8C5598"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22:</w:t>
            </w:r>
            <w:r w:rsidRPr="00E46192">
              <w:rPr>
                <w:rFonts w:ascii="Arial" w:eastAsia="Times New Roman" w:hAnsi="Arial"/>
                <w:color w:val="auto"/>
                <w:sz w:val="18"/>
                <w:lang w:eastAsia="en-GB"/>
              </w:rPr>
              <w:tab/>
              <w:t xml:space="preserve">When a Charging key for </w:t>
            </w:r>
            <w:proofErr w:type="gramStart"/>
            <w:r w:rsidRPr="00E46192">
              <w:rPr>
                <w:rFonts w:ascii="Arial" w:eastAsia="Times New Roman" w:hAnsi="Arial"/>
                <w:color w:val="auto"/>
                <w:sz w:val="18"/>
                <w:lang w:eastAsia="en-GB"/>
              </w:rPr>
              <w:t>Non-3GPP</w:t>
            </w:r>
            <w:proofErr w:type="gramEnd"/>
            <w:r w:rsidRPr="00E46192">
              <w:rPr>
                <w:rFonts w:ascii="Arial" w:eastAsia="Times New Roman" w:hAnsi="Arial"/>
                <w:color w:val="auto"/>
                <w:sz w:val="18"/>
                <w:lang w:eastAsia="en-GB"/>
              </w:rPr>
              <w:t xml:space="preserve"> access is provided, the parameters in the Charging Section (other than the Charging key) apply to both accesses and the Charging key (in the Charging Section) shall be used for charging packets carried via the 3GPP access.</w:t>
            </w:r>
          </w:p>
          <w:p w14:paraId="0BBCB384"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23:</w:t>
            </w:r>
            <w:r w:rsidRPr="00E46192">
              <w:rPr>
                <w:rFonts w:ascii="Arial" w:eastAsia="Times New Roman" w:hAnsi="Arial"/>
                <w:color w:val="auto"/>
                <w:sz w:val="18"/>
                <w:lang w:eastAsia="en-GB"/>
              </w:rPr>
              <w:tab/>
              <w:t xml:space="preserve">When a Monitoring key for </w:t>
            </w:r>
            <w:proofErr w:type="gramStart"/>
            <w:r w:rsidRPr="00E46192">
              <w:rPr>
                <w:rFonts w:ascii="Arial" w:eastAsia="Times New Roman" w:hAnsi="Arial"/>
                <w:color w:val="auto"/>
                <w:sz w:val="18"/>
                <w:lang w:eastAsia="en-GB"/>
              </w:rPr>
              <w:t>Non-3GPP</w:t>
            </w:r>
            <w:proofErr w:type="gramEnd"/>
            <w:r w:rsidRPr="00E46192">
              <w:rPr>
                <w:rFonts w:ascii="Arial" w:eastAsia="Times New Roman" w:hAnsi="Arial"/>
                <w:color w:val="auto"/>
                <w:sz w:val="18"/>
                <w:lang w:eastAsia="en-GB"/>
              </w:rPr>
              <w:t xml:space="preserve"> access is provided, the Monitoring key (in the Usage Monitoring Control Section) shall be used to monitor usage of the packets carried via the 3GPP access.</w:t>
            </w:r>
          </w:p>
          <w:p w14:paraId="613F75D7"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24:</w:t>
            </w:r>
            <w:r w:rsidRPr="00E46192">
              <w:rPr>
                <w:rFonts w:ascii="Arial" w:eastAsia="Times New Roman" w:hAnsi="Arial"/>
                <w:color w:val="auto"/>
                <w:sz w:val="18"/>
                <w:lang w:eastAsia="en-GB"/>
              </w:rPr>
              <w:tab/>
              <w:t>Optional and applicable only for GBR service data flow with QoS Notification Control enabled.</w:t>
            </w:r>
          </w:p>
          <w:p w14:paraId="5A989D5C"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25:</w:t>
            </w:r>
            <w:r w:rsidRPr="00E46192">
              <w:rPr>
                <w:rFonts w:ascii="Arial" w:eastAsia="Times New Roman" w:hAnsi="Arial"/>
                <w:color w:val="auto"/>
                <w:sz w:val="18"/>
                <w:lang w:eastAsia="en-GB"/>
              </w:rPr>
              <w:tab/>
              <w:t>Optional and applicable only for GBR service data flow for which Alternative QoS Parameter Set(s) are provided.</w:t>
            </w:r>
          </w:p>
          <w:p w14:paraId="2BD9AD9C"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26:</w:t>
            </w:r>
            <w:r w:rsidRPr="00E46192">
              <w:rPr>
                <w:rFonts w:ascii="Arial" w:eastAsia="Times New Roman" w:hAnsi="Arial"/>
                <w:color w:val="auto"/>
                <w:sz w:val="18"/>
                <w:lang w:eastAsia="en-GB"/>
              </w:rPr>
              <w:tab/>
              <w:t>One or more Alternative QoS Parameter Sets can be provided in a prioritized order starting with the Alternative QoS Parameter Set that has the highest priority.</w:t>
            </w:r>
          </w:p>
          <w:p w14:paraId="58E615AF"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27:</w:t>
            </w:r>
            <w:r w:rsidRPr="00E46192">
              <w:rPr>
                <w:rFonts w:ascii="Arial" w:eastAsia="Times New Roman" w:hAnsi="Arial"/>
                <w:color w:val="auto"/>
                <w:sz w:val="18"/>
                <w:lang w:eastAsia="en-GB"/>
              </w:rPr>
              <w:tab/>
              <w:t>Mandatory in MA PDU Session Control information only when there is application identifier in the service data flow template.</w:t>
            </w:r>
          </w:p>
          <w:p w14:paraId="0DDAB684"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28:</w:t>
            </w:r>
            <w:r w:rsidRPr="00E46192">
              <w:rPr>
                <w:rFonts w:ascii="Arial" w:eastAsia="Times New Roman" w:hAnsi="Arial"/>
                <w:color w:val="auto"/>
                <w:sz w:val="18"/>
                <w:lang w:eastAsia="en-GB"/>
              </w:rPr>
              <w:tab/>
              <w:t xml:space="preserve">If this parameter is used, it </w:t>
            </w:r>
            <w:proofErr w:type="gramStart"/>
            <w:r w:rsidRPr="00E46192">
              <w:rPr>
                <w:rFonts w:ascii="Arial" w:eastAsia="Times New Roman" w:hAnsi="Arial"/>
                <w:color w:val="auto"/>
                <w:sz w:val="18"/>
                <w:lang w:eastAsia="en-GB"/>
              </w:rPr>
              <w:t>has to</w:t>
            </w:r>
            <w:proofErr w:type="gramEnd"/>
            <w:r w:rsidRPr="00E46192">
              <w:rPr>
                <w:rFonts w:ascii="Arial" w:eastAsia="Times New Roman" w:hAnsi="Arial"/>
                <w:color w:val="auto"/>
                <w:sz w:val="18"/>
                <w:lang w:eastAsia="en-GB"/>
              </w:rPr>
              <w:t xml:space="preserve"> be present in every PCC rule of the PDU Session.</w:t>
            </w:r>
          </w:p>
          <w:p w14:paraId="1A989490"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29:</w:t>
            </w:r>
            <w:r w:rsidRPr="00E46192">
              <w:rPr>
                <w:rFonts w:ascii="Arial" w:eastAsia="Times New Roman" w:hAnsi="Arial"/>
                <w:color w:val="auto"/>
                <w:sz w:val="18"/>
                <w:lang w:eastAsia="en-GB"/>
              </w:rPr>
              <w:tab/>
              <w:t>The use of traffic correlation is defined in TS 23.501 [2], clauses 5.6.7.1 and 5.29.</w:t>
            </w:r>
          </w:p>
          <w:p w14:paraId="6A880B09"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30:</w:t>
            </w:r>
            <w:r w:rsidRPr="00E46192">
              <w:rPr>
                <w:rFonts w:ascii="Arial" w:eastAsia="Times New Roman" w:hAnsi="Arial"/>
                <w:color w:val="auto"/>
                <w:sz w:val="18"/>
                <w:lang w:eastAsia="en-GB"/>
              </w:rPr>
              <w:tab/>
              <w:t>If Steering Mode is set to "Redundant", either a Maximum RTT or a Maximum Packet Loss Rate may be provided, but not both.</w:t>
            </w:r>
          </w:p>
          <w:p w14:paraId="001C575A"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31:</w:t>
            </w:r>
            <w:r w:rsidRPr="00E46192">
              <w:rPr>
                <w:rFonts w:ascii="Arial" w:eastAsia="Times New Roman" w:hAnsi="Arial"/>
                <w:color w:val="auto"/>
                <w:sz w:val="18"/>
                <w:lang w:eastAsia="en-GB"/>
              </w:rPr>
              <w:tab/>
              <w:t>The Steering functionality "ATSSS-LL" shall not be provided together with Steering Mode "Redundant".</w:t>
            </w:r>
          </w:p>
          <w:p w14:paraId="5A4FCD91"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32:</w:t>
            </w:r>
            <w:r w:rsidRPr="00E46192">
              <w:rPr>
                <w:rFonts w:ascii="Arial" w:eastAsia="Times New Roman" w:hAnsi="Arial"/>
                <w:color w:val="auto"/>
                <w:sz w:val="18"/>
                <w:lang w:eastAsia="en-GB"/>
              </w:rPr>
              <w:tab/>
              <w:t>This parameter is only provided when the PCF is configured to provide an explicit indicator to the SMF to enable ECN marking for L4S for the traffic identified by the SDF template.</w:t>
            </w:r>
          </w:p>
          <w:p w14:paraId="428E2485" w14:textId="5C670758" w:rsidR="003B2D21" w:rsidRPr="00E46192" w:rsidRDefault="00E46192" w:rsidP="00170889">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33:</w:t>
            </w:r>
            <w:r w:rsidRPr="00E46192">
              <w:rPr>
                <w:rFonts w:ascii="Arial" w:eastAsia="Times New Roman" w:hAnsi="Arial"/>
                <w:color w:val="auto"/>
                <w:sz w:val="18"/>
                <w:lang w:eastAsia="en-GB"/>
              </w:rPr>
              <w:tab/>
              <w:t>The Transport Mode may be included when the Steering Functionality is the MPQUIC functionality.</w:t>
            </w:r>
          </w:p>
        </w:tc>
      </w:tr>
    </w:tbl>
    <w:p w14:paraId="616C811E" w14:textId="77777777" w:rsidR="00E46192" w:rsidRPr="00E46192" w:rsidRDefault="00E46192" w:rsidP="00E46192">
      <w:pPr>
        <w:spacing w:after="0"/>
        <w:rPr>
          <w:rFonts w:eastAsia="Times New Roman"/>
          <w:color w:val="auto"/>
          <w:lang w:eastAsia="en-GB"/>
        </w:rPr>
      </w:pPr>
    </w:p>
    <w:p w14:paraId="1AA23870" w14:textId="77777777" w:rsidR="00E46192" w:rsidRPr="00E46192" w:rsidRDefault="00E46192" w:rsidP="00E46192">
      <w:pPr>
        <w:rPr>
          <w:rFonts w:eastAsia="Times New Roman"/>
          <w:color w:val="auto"/>
          <w:lang w:eastAsia="en-GB"/>
        </w:rPr>
      </w:pPr>
      <w:r w:rsidRPr="00E46192">
        <w:rPr>
          <w:rFonts w:eastAsia="Times New Roman"/>
          <w:color w:val="auto"/>
          <w:lang w:eastAsia="en-GB"/>
        </w:rPr>
        <w:t>The Rule identifier shall be unique for a PCC rule within a PDU Session. A dynamically provided PCC rule that has the same Rule identifier value as a predefined PCC rule shall replace the predefined rule within the same PDU Session.</w:t>
      </w:r>
    </w:p>
    <w:p w14:paraId="5C5BE0AD" w14:textId="77777777" w:rsidR="00E46192" w:rsidRPr="00E46192" w:rsidRDefault="00E46192" w:rsidP="00E46192">
      <w:pPr>
        <w:rPr>
          <w:rFonts w:eastAsia="Times New Roman"/>
          <w:color w:val="auto"/>
          <w:lang w:eastAsia="en-GB"/>
        </w:rPr>
      </w:pPr>
      <w:r w:rsidRPr="00E46192">
        <w:rPr>
          <w:rFonts w:eastAsia="Times New Roman"/>
          <w:color w:val="auto"/>
          <w:lang w:eastAsia="en-GB"/>
        </w:rP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BC72B55"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2:</w:t>
      </w:r>
      <w:r w:rsidRPr="00E46192">
        <w:rPr>
          <w:rFonts w:eastAsia="Times New Roman"/>
          <w:color w:val="auto"/>
          <w:lang w:eastAsia="en-GB"/>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2D63798" w14:textId="77777777" w:rsidR="00E46192" w:rsidRPr="00E46192" w:rsidRDefault="00E46192" w:rsidP="00E46192">
      <w:pPr>
        <w:rPr>
          <w:rFonts w:eastAsia="Times New Roman"/>
          <w:color w:val="auto"/>
          <w:lang w:eastAsia="en-GB"/>
        </w:rPr>
      </w:pPr>
      <w:r w:rsidRPr="00E46192">
        <w:rPr>
          <w:rFonts w:eastAsia="Times New Roman"/>
          <w:color w:val="auto"/>
          <w:lang w:eastAsia="en-GB"/>
        </w:rPr>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F1F8248" w14:textId="77777777" w:rsidR="00E46192" w:rsidRPr="00E46192" w:rsidRDefault="00E46192" w:rsidP="00E46192">
      <w:pPr>
        <w:rPr>
          <w:rFonts w:eastAsia="MS Mincho"/>
          <w:color w:val="auto"/>
          <w:lang w:eastAsia="en-GB"/>
        </w:rPr>
      </w:pPr>
      <w:r w:rsidRPr="00E46192">
        <w:rPr>
          <w:rFonts w:eastAsia="Times New Roman"/>
          <w:color w:val="auto"/>
          <w:lang w:eastAsia="en-GB"/>
        </w:rPr>
        <w:t xml:space="preserve">The </w:t>
      </w:r>
      <w:r w:rsidRPr="00E46192">
        <w:rPr>
          <w:rFonts w:eastAsia="Times New Roman"/>
          <w:i/>
          <w:color w:val="auto"/>
          <w:lang w:eastAsia="en-GB"/>
        </w:rPr>
        <w:t>Service data flow template</w:t>
      </w:r>
      <w:r w:rsidRPr="00E46192">
        <w:rPr>
          <w:rFonts w:eastAsia="Times New Roman"/>
          <w:color w:val="auto"/>
          <w:lang w:eastAsia="en-GB"/>
        </w:rPr>
        <w:t xml:space="preserve"> may comprise any number of </w:t>
      </w:r>
      <w:r w:rsidRPr="00E46192">
        <w:rPr>
          <w:rFonts w:eastAsia="Times New Roman"/>
          <w:i/>
          <w:color w:val="auto"/>
          <w:lang w:eastAsia="en-GB"/>
        </w:rPr>
        <w:t>Service data flow filters</w:t>
      </w:r>
      <w:r w:rsidRPr="00E46192">
        <w:rPr>
          <w:rFonts w:eastAsia="Times New Roman"/>
          <w:color w:val="auto"/>
          <w:lang w:eastAsia="en-GB"/>
        </w:rPr>
        <w:t xml:space="preserve"> or an </w:t>
      </w:r>
      <w:r w:rsidRPr="00E46192">
        <w:rPr>
          <w:rFonts w:eastAsia="Times New Roman"/>
          <w:i/>
          <w:color w:val="auto"/>
          <w:lang w:eastAsia="en-GB"/>
        </w:rPr>
        <w:t xml:space="preserve">application identifier </w:t>
      </w:r>
      <w:r w:rsidRPr="00E46192">
        <w:rPr>
          <w:rFonts w:eastAsia="Times New Roman"/>
          <w:color w:val="auto"/>
          <w:lang w:eastAsia="en-GB"/>
        </w:rPr>
        <w:t>as is defined in table 6.3.1.</w:t>
      </w:r>
    </w:p>
    <w:p w14:paraId="56D5E99C"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3:</w:t>
      </w:r>
      <w:r w:rsidRPr="00E46192">
        <w:rPr>
          <w:rFonts w:eastAsia="Times New Roman"/>
          <w:color w:val="auto"/>
          <w:lang w:eastAsia="en-GB"/>
        </w:rPr>
        <w:tab/>
        <w:t>Predefined PCC rules may include service data flow templates, which support extended capabilities, including enhanced capabilities to identify events associated with application protocols.</w:t>
      </w:r>
    </w:p>
    <w:p w14:paraId="676FDD43" w14:textId="77777777" w:rsidR="00E46192" w:rsidRPr="00E46192" w:rsidRDefault="00E46192" w:rsidP="00E46192">
      <w:pPr>
        <w:rPr>
          <w:rFonts w:eastAsia="Times New Roman"/>
          <w:color w:val="auto"/>
          <w:lang w:eastAsia="en-GB"/>
        </w:rPr>
      </w:pPr>
      <w:r w:rsidRPr="00E46192">
        <w:rPr>
          <w:rFonts w:eastAsia="Times New Roman"/>
          <w:color w:val="auto"/>
          <w:lang w:eastAsia="en-GB"/>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9883A24" w14:textId="77777777" w:rsidR="00E46192" w:rsidRPr="00E46192" w:rsidRDefault="00E46192" w:rsidP="00E46192">
      <w:pPr>
        <w:rPr>
          <w:rFonts w:eastAsia="Times New Roman"/>
          <w:color w:val="auto"/>
          <w:lang w:eastAsia="en-GB"/>
        </w:rPr>
      </w:pPr>
      <w:r w:rsidRPr="00E46192">
        <w:rPr>
          <w:rFonts w:eastAsia="Times New Roman"/>
          <w:color w:val="auto"/>
          <w:lang w:eastAsia="en-GB"/>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A2B5903"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Mute for notification</w:t>
      </w:r>
      <w:r w:rsidRPr="00E46192">
        <w:rPr>
          <w:rFonts w:eastAsia="Times New Roman"/>
          <w:color w:val="auto"/>
          <w:lang w:eastAsia="en-GB"/>
        </w:rPr>
        <w:t xml:space="preserve"> defines whether notification to the PCF of application's starts or stops shall be muted. Absence of this parameter means that start/stop notifications shall be sent.</w:t>
      </w:r>
    </w:p>
    <w:p w14:paraId="3C028B14"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Charging key</w:t>
      </w:r>
      <w:r w:rsidRPr="00E46192">
        <w:rPr>
          <w:rFonts w:eastAsia="Times New Roman"/>
          <w:color w:val="auto"/>
          <w:lang w:eastAsia="en-GB"/>
        </w:rPr>
        <w:t xml:space="preserve"> is the reference to the tariff for the service data flow. Any number of PCC Rules may share the same charging key value. The Charging key values for each service shall be operator configurable.</w:t>
      </w:r>
    </w:p>
    <w:p w14:paraId="489E4094"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4:</w:t>
      </w:r>
      <w:r w:rsidRPr="00E46192">
        <w:rPr>
          <w:rFonts w:eastAsia="Times New Roman"/>
          <w:color w:val="auto"/>
          <w:lang w:eastAsia="en-GB"/>
        </w:rPr>
        <w:tab/>
        <w:t>Assigning the same Charging key for several service data flows implies that the charging does not require the credit management to be handled separately.</w:t>
      </w:r>
    </w:p>
    <w:p w14:paraId="7A203E16"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Service identifier</w:t>
      </w:r>
      <w:r w:rsidRPr="00E46192">
        <w:rPr>
          <w:rFonts w:eastAsia="Times New Roman"/>
          <w:color w:val="auto"/>
          <w:lang w:eastAsia="en-GB"/>
        </w:rPr>
        <w:t xml:space="preserve"> identifies the service. PCC Rules may share the same service identifier value. The service identifier provides the most detailed identification, specified for flow-based charging, of a service data flow.</w:t>
      </w:r>
    </w:p>
    <w:p w14:paraId="41FAC768"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5:</w:t>
      </w:r>
      <w:r w:rsidRPr="00E46192">
        <w:rPr>
          <w:rFonts w:eastAsia="Times New Roman"/>
          <w:color w:val="auto"/>
          <w:lang w:eastAsia="en-GB"/>
        </w:rPr>
        <w:tab/>
        <w:t>The PCC rule service identifier need not have any relationship to service identifiers used on the AF level, i.e. is an operator policy option.</w:t>
      </w:r>
    </w:p>
    <w:p w14:paraId="4CC0AC89"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Sponsor Identifier</w:t>
      </w:r>
      <w:r w:rsidRPr="00E46192">
        <w:rPr>
          <w:rFonts w:eastAsia="Times New Roman"/>
          <w:color w:val="auto"/>
          <w:lang w:eastAsia="en-GB"/>
        </w:rPr>
        <w:t xml:space="preserve"> indicates the (3rd) party organization willing to pay for the operator's charge for connectivity required to deliver a service to the end user.</w:t>
      </w:r>
    </w:p>
    <w:p w14:paraId="16A7CFC0"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Application Service Provider Identifier</w:t>
      </w:r>
      <w:r w:rsidRPr="00E46192">
        <w:rPr>
          <w:rFonts w:eastAsia="Times New Roman"/>
          <w:color w:val="auto"/>
          <w:lang w:eastAsia="en-GB"/>
        </w:rPr>
        <w:t xml:space="preserve"> indicates the (3rd) party organization delivering a service to the end user.</w:t>
      </w:r>
    </w:p>
    <w:p w14:paraId="3ED9B345"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Charging method</w:t>
      </w:r>
      <w:r w:rsidRPr="00E46192">
        <w:rPr>
          <w:rFonts w:eastAsia="Times New Roman"/>
          <w:color w:val="auto"/>
          <w:lang w:eastAsia="en-GB"/>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0BF3296"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6:</w:t>
      </w:r>
      <w:r w:rsidRPr="00E46192">
        <w:rPr>
          <w:rFonts w:eastAsia="Times New Roman"/>
          <w:color w:val="auto"/>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2047A24"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noProof/>
          <w:color w:val="auto"/>
          <w:lang w:eastAsia="en-GB"/>
        </w:rPr>
        <w:t>Service Data Flow handling while requesting credit</w:t>
      </w:r>
      <w:r w:rsidRPr="00E46192">
        <w:rPr>
          <w:rFonts w:eastAsia="Times New Roman"/>
          <w:color w:val="auto"/>
          <w:lang w:eastAsia="en-GB"/>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00CE5BCC"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Measurement method</w:t>
      </w:r>
      <w:r w:rsidRPr="00E46192">
        <w:rPr>
          <w:rFonts w:eastAsia="Times New Roman"/>
          <w:color w:val="auto"/>
          <w:lang w:eastAsia="en-GB"/>
        </w:rPr>
        <w:t xml:space="preserve"> indicates what measurements apply to charging for a PCC rule.</w:t>
      </w:r>
    </w:p>
    <w:p w14:paraId="07A454BE"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Service Identifier Level Reporting</w:t>
      </w:r>
      <w:r w:rsidRPr="00E46192">
        <w:rPr>
          <w:rFonts w:eastAsia="Times New Roman"/>
          <w:color w:val="auto"/>
          <w:lang w:eastAsia="en-GB"/>
        </w:rPr>
        <w:t xml:space="preserve"> indicates whether the SMF shall generate reports per Service Identifier. The SMF shall accumulate the measurements from all PCC rules with the same combination of Charging key/Service Identifier values in a single report.</w:t>
      </w:r>
    </w:p>
    <w:p w14:paraId="4653A6E7"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Application Function Record Information</w:t>
      </w:r>
      <w:r w:rsidRPr="00E46192">
        <w:rPr>
          <w:rFonts w:eastAsia="Times New Roman"/>
          <w:color w:val="auto"/>
          <w:lang w:eastAsia="en-GB"/>
        </w:rPr>
        <w:t xml:space="preserve"> identifies an instance of service usage. A subsequently generated usage report (i.e. CDR), generated </w:t>
      </w:r>
      <w:proofErr w:type="gramStart"/>
      <w:r w:rsidRPr="00E46192">
        <w:rPr>
          <w:rFonts w:eastAsia="Times New Roman"/>
          <w:color w:val="auto"/>
          <w:lang w:eastAsia="en-GB"/>
        </w:rPr>
        <w:t>as a result of</w:t>
      </w:r>
      <w:proofErr w:type="gramEnd"/>
      <w:r w:rsidRPr="00E46192">
        <w:rPr>
          <w:rFonts w:eastAsia="Times New Roman"/>
          <w:color w:val="auto"/>
          <w:lang w:eastAsia="en-GB"/>
        </w:rPr>
        <w:t xml:space="preserve"> the PCC rule by the SMF, may include the Application Function Record </w:t>
      </w:r>
      <w:r w:rsidRPr="00E46192">
        <w:rPr>
          <w:rFonts w:eastAsia="Times New Roman"/>
          <w:color w:val="auto"/>
          <w:lang w:eastAsia="en-GB"/>
        </w:rPr>
        <w:lastRenderedPageBreak/>
        <w:t xml:space="preserve">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E46192">
        <w:rPr>
          <w:rFonts w:eastAsia="Times New Roman"/>
          <w:color w:val="auto"/>
          <w:lang w:eastAsia="en-GB"/>
        </w:rPr>
        <w:t>at this point in time</w:t>
      </w:r>
      <w:proofErr w:type="gramEnd"/>
      <w:r w:rsidRPr="00E46192">
        <w:rPr>
          <w:rFonts w:eastAsia="Times New Roman"/>
          <w:color w:val="auto"/>
          <w:lang w:eastAsia="en-GB"/>
        </w:rPr>
        <w:t>, for the AF session.</w:t>
      </w:r>
    </w:p>
    <w:p w14:paraId="1236C73D"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7:</w:t>
      </w:r>
      <w:r w:rsidRPr="00E46192">
        <w:rPr>
          <w:rFonts w:eastAsia="Times New Roman"/>
          <w:color w:val="auto"/>
          <w:lang w:eastAsia="en-GB"/>
        </w:rP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E46192">
        <w:rPr>
          <w:rFonts w:eastAsia="Times New Roman"/>
          <w:color w:val="auto"/>
          <w:lang w:eastAsia="en-GB"/>
        </w:rPr>
        <w:t>at this point in time</w:t>
      </w:r>
      <w:proofErr w:type="gramEnd"/>
      <w:r w:rsidRPr="00E46192">
        <w:rPr>
          <w:rFonts w:eastAsia="Times New Roman"/>
          <w:color w:val="auto"/>
          <w:lang w:eastAsia="en-GB"/>
        </w:rPr>
        <w:t>, within that range. The uniqueness of the service identifier in the SMF ensures a separate accounting/credit management while the AF record information identifies the instance of the service.</w:t>
      </w:r>
    </w:p>
    <w:p w14:paraId="5A863A9D"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Gate</w:t>
      </w:r>
      <w:r w:rsidRPr="00E46192">
        <w:rPr>
          <w:rFonts w:eastAsia="Times New Roman"/>
          <w:color w:val="auto"/>
          <w:lang w:eastAsia="en-GB"/>
        </w:rPr>
        <w:t xml:space="preserve"> indicates whether the SMF shall instruct the UPF to let a packet identified by the PCC rule pass through (gate is open) to discard the packet (gate is closed).</w:t>
      </w:r>
    </w:p>
    <w:p w14:paraId="6A836F80"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8:</w:t>
      </w:r>
      <w:r w:rsidRPr="00E46192">
        <w:rPr>
          <w:rFonts w:eastAsia="Times New Roman"/>
          <w:color w:val="auto"/>
          <w:lang w:eastAsia="en-GB"/>
        </w:rPr>
        <w:tab/>
        <w:t>A packet, matching a PCC Rule with an open gate, may be discarded due to credit management reasons.</w:t>
      </w:r>
    </w:p>
    <w:p w14:paraId="4F5972DE"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5G QoS Identifier</w:t>
      </w:r>
      <w:r w:rsidRPr="00E46192">
        <w:rPr>
          <w:rFonts w:eastAsia="Times New Roman"/>
          <w:color w:val="auto"/>
          <w:lang w:eastAsia="en-GB"/>
        </w:rPr>
        <w:t>, 5QI, represents the QoS parameters for the service data flow. The 5G QoS identifier is scalar and accommodates the need for differentiating QoS in both 3GPP and non-3GPP access type.</w:t>
      </w:r>
    </w:p>
    <w:p w14:paraId="359881AC" w14:textId="77777777" w:rsidR="00E46192" w:rsidRPr="00E46192" w:rsidRDefault="00E46192" w:rsidP="00E46192">
      <w:pPr>
        <w:rPr>
          <w:rFonts w:eastAsia="Times New Roman"/>
          <w:color w:val="auto"/>
          <w:lang w:eastAsia="en-GB"/>
        </w:rPr>
      </w:pPr>
      <w:r w:rsidRPr="00E46192">
        <w:rPr>
          <w:rFonts w:eastAsia="Times New Roman"/>
          <w:color w:val="auto"/>
          <w:lang w:eastAsia="en-GB"/>
        </w:rPr>
        <w:t>The bitrates indicate the authorized bitrates at the IP packet level of the SDF, i.e. the bitrates of the IP packets before any access specific compression or encapsulation.</w:t>
      </w:r>
    </w:p>
    <w:p w14:paraId="36B360DA"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UL maximum-bitrate</w:t>
      </w:r>
      <w:r w:rsidRPr="00E46192">
        <w:rPr>
          <w:rFonts w:eastAsia="Times New Roman"/>
          <w:color w:val="auto"/>
          <w:lang w:eastAsia="en-GB"/>
        </w:rPr>
        <w:t xml:space="preserve"> indicates the authorized maximum bitrate for the uplink component of the service data flow.</w:t>
      </w:r>
    </w:p>
    <w:p w14:paraId="1A975BF8"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DL maximum-bitrate</w:t>
      </w:r>
      <w:r w:rsidRPr="00E46192">
        <w:rPr>
          <w:rFonts w:eastAsia="Times New Roman"/>
          <w:color w:val="auto"/>
          <w:lang w:eastAsia="en-GB"/>
        </w:rPr>
        <w:t xml:space="preserve"> indicates the authorized maximum bitrate for the downlink component of the service data flow.</w:t>
      </w:r>
    </w:p>
    <w:p w14:paraId="3BB00B97"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 xml:space="preserve">UL </w:t>
      </w:r>
      <w:proofErr w:type="gramStart"/>
      <w:r w:rsidRPr="00E46192">
        <w:rPr>
          <w:rFonts w:eastAsia="Times New Roman"/>
          <w:i/>
          <w:color w:val="auto"/>
          <w:lang w:eastAsia="en-GB"/>
        </w:rPr>
        <w:t>guaranteed-bitrate</w:t>
      </w:r>
      <w:proofErr w:type="gramEnd"/>
      <w:r w:rsidRPr="00E46192">
        <w:rPr>
          <w:rFonts w:eastAsia="Times New Roman"/>
          <w:color w:val="auto"/>
          <w:lang w:eastAsia="en-GB"/>
        </w:rPr>
        <w:t xml:space="preserve"> indicates the authorized guaranteed bitrate for the uplink component of the service data flow.</w:t>
      </w:r>
    </w:p>
    <w:p w14:paraId="6BB9792B"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 xml:space="preserve">DL </w:t>
      </w:r>
      <w:proofErr w:type="gramStart"/>
      <w:r w:rsidRPr="00E46192">
        <w:rPr>
          <w:rFonts w:eastAsia="Times New Roman"/>
          <w:i/>
          <w:color w:val="auto"/>
          <w:lang w:eastAsia="en-GB"/>
        </w:rPr>
        <w:t>guaranteed-bitrate</w:t>
      </w:r>
      <w:proofErr w:type="gramEnd"/>
      <w:r w:rsidRPr="00E46192">
        <w:rPr>
          <w:rFonts w:eastAsia="Times New Roman"/>
          <w:color w:val="auto"/>
          <w:lang w:eastAsia="en-GB"/>
        </w:rPr>
        <w:t xml:space="preserve"> indicates the authorized guaranteed bitrate for the downlink component of the service data flow.</w:t>
      </w:r>
    </w:p>
    <w:p w14:paraId="456A543E" w14:textId="77777777" w:rsidR="00E46192" w:rsidRPr="00E46192" w:rsidRDefault="00E46192" w:rsidP="00E46192">
      <w:pPr>
        <w:rPr>
          <w:rFonts w:eastAsia="Times New Roman"/>
          <w:color w:val="auto"/>
          <w:lang w:eastAsia="en-GB"/>
        </w:rPr>
      </w:pPr>
      <w:r w:rsidRPr="00E46192">
        <w:rPr>
          <w:rFonts w:eastAsia="Times New Roman"/>
          <w:color w:val="auto"/>
          <w:lang w:eastAsia="en-GB"/>
        </w:rPr>
        <w:t>The 'Maximum bitrate' is used for enforcement of the maximum bit rate that the SDF may consume, while the 'Guaranteed bitrate' is used by the SMF to determine resource allocation demands.</w:t>
      </w:r>
    </w:p>
    <w:p w14:paraId="1B2E9E79"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UL sharing indication</w:t>
      </w:r>
      <w:r w:rsidRPr="00E46192">
        <w:rPr>
          <w:rFonts w:eastAsia="Times New Roman"/>
          <w:color w:val="auto"/>
          <w:lang w:eastAsia="en-GB"/>
        </w:rPr>
        <w:t xml:space="preserve"> indicates that resource sharing in uplink direction for service data flows with the same value in their PCC rule shall be applied by the SMF as described in clause 6.2.2.4.</w:t>
      </w:r>
    </w:p>
    <w:p w14:paraId="66825A87"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DL sharing indication</w:t>
      </w:r>
      <w:r w:rsidRPr="00E46192">
        <w:rPr>
          <w:rFonts w:eastAsia="Times New Roman"/>
          <w:color w:val="auto"/>
          <w:lang w:eastAsia="en-GB"/>
        </w:rPr>
        <w:t xml:space="preserve"> indicates that resource sharing in downlink direction for service data flows with the same value in their PCC rule shall be applied by the SMF as described in clause 6.2.2.4.</w:t>
      </w:r>
    </w:p>
    <w:p w14:paraId="31D7CD54"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Allocation and Retention Priority</w:t>
      </w:r>
      <w:r w:rsidRPr="00E46192">
        <w:rPr>
          <w:rFonts w:eastAsia="Times New Roman"/>
          <w:color w:val="auto"/>
          <w:lang w:eastAsia="en-GB"/>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EECD2A7"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Priority Level</w:t>
      </w:r>
      <w:r w:rsidRPr="00E46192">
        <w:rPr>
          <w:rFonts w:eastAsia="Times New Roman"/>
          <w:color w:val="auto"/>
          <w:lang w:eastAsia="en-GB"/>
        </w:rPr>
        <w:t xml:space="preserve"> is signalled together with the 5QI to the (R)AN and UPF, only when a value different from the standardized value in the </w:t>
      </w:r>
      <w:r w:rsidRPr="00E46192">
        <w:rPr>
          <w:rFonts w:eastAsia="Times New Roman"/>
          <w:noProof/>
          <w:color w:val="auto"/>
          <w:lang w:eastAsia="en-GB"/>
        </w:rPr>
        <w:t>QoS</w:t>
      </w:r>
      <w:r w:rsidRPr="00E46192">
        <w:rPr>
          <w:rFonts w:eastAsia="Times New Roman"/>
          <w:color w:val="auto"/>
          <w:lang w:eastAsia="en-GB"/>
        </w:rPr>
        <w:t xml:space="preserve"> characteristics Table 5.7.4-1 in TS 23.501 [2] is required.</w:t>
      </w:r>
    </w:p>
    <w:p w14:paraId="1E5A20EB"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Averaging Window</w:t>
      </w:r>
      <w:r w:rsidRPr="00E46192">
        <w:rPr>
          <w:rFonts w:eastAsia="Times New Roman"/>
          <w:color w:val="auto"/>
          <w:lang w:eastAsia="en-GB"/>
        </w:rPr>
        <w:t xml:space="preserve"> is signalled together with the 5QI to the (R)AN and UPF, only when a value different from the standardized value in the </w:t>
      </w:r>
      <w:r w:rsidRPr="00E46192">
        <w:rPr>
          <w:rFonts w:eastAsia="Times New Roman"/>
          <w:noProof/>
          <w:color w:val="auto"/>
          <w:lang w:eastAsia="en-GB"/>
        </w:rPr>
        <w:t>QoS</w:t>
      </w:r>
      <w:r w:rsidRPr="00E46192">
        <w:rPr>
          <w:rFonts w:eastAsia="Times New Roman"/>
          <w:color w:val="auto"/>
          <w:lang w:eastAsia="en-GB"/>
        </w:rPr>
        <w:t xml:space="preserve"> characteristics Table 5.7.4-1 in TS 23.501 [2] is required.</w:t>
      </w:r>
    </w:p>
    <w:p w14:paraId="02AD9F75"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Maximum Data Burst Volume</w:t>
      </w:r>
      <w:r w:rsidRPr="00E46192">
        <w:rPr>
          <w:rFonts w:eastAsia="Times New Roman"/>
          <w:color w:val="auto"/>
          <w:lang w:eastAsia="en-GB"/>
        </w:rPr>
        <w:t xml:space="preserve">, MDBV, is signalled together with the 5QI to the (R)AN, only when a value different from the standardized value in the </w:t>
      </w:r>
      <w:r w:rsidRPr="00E46192">
        <w:rPr>
          <w:rFonts w:eastAsia="Times New Roman"/>
          <w:noProof/>
          <w:color w:val="auto"/>
          <w:lang w:eastAsia="en-GB"/>
        </w:rPr>
        <w:t>QoS</w:t>
      </w:r>
      <w:r w:rsidRPr="00E46192">
        <w:rPr>
          <w:rFonts w:eastAsia="Times New Roman"/>
          <w:color w:val="auto"/>
          <w:lang w:eastAsia="en-GB"/>
        </w:rPr>
        <w:t xml:space="preserve"> characteristics Table 5.7.4-1 in TS 23.501 [2] is required.</w:t>
      </w:r>
    </w:p>
    <w:p w14:paraId="59CAF4F0"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Bind to QoS Flow associated with the default QoS rule</w:t>
      </w:r>
      <w:r w:rsidRPr="00E46192">
        <w:rPr>
          <w:rFonts w:eastAsia="Times New Roman"/>
          <w:color w:val="auto"/>
          <w:lang w:eastAsia="en-GB"/>
        </w:rPr>
        <w:t xml:space="preserve"> indicates that the SDF shall be bound to the QoS Flow associated with the default QoS rule. The presence of this parameter attribute causes the 5QI/ARP of the rule to be ignored by the SMF during the QoS Flow binding.</w:t>
      </w:r>
    </w:p>
    <w:p w14:paraId="5A238630"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Bind to QoS Flow associated with the default QoS rule and apply PCC rule parameters</w:t>
      </w:r>
      <w:r w:rsidRPr="00E46192">
        <w:rPr>
          <w:rFonts w:eastAsia="Times New Roman"/>
          <w:color w:val="auto"/>
          <w:lang w:eastAsia="en-GB"/>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FDFB89B"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lastRenderedPageBreak/>
        <w:t>NOTE 9:</w:t>
      </w:r>
      <w:r w:rsidRPr="00E46192">
        <w:rPr>
          <w:rFonts w:eastAsia="Times New Roman"/>
          <w:color w:val="auto"/>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4B9CBA0"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 xml:space="preserve">QoS Notification Control, </w:t>
      </w:r>
      <w:r w:rsidRPr="00E46192">
        <w:rPr>
          <w:rFonts w:eastAsia="Times New Roman"/>
          <w:color w:val="auto"/>
          <w:lang w:eastAsia="en-GB"/>
        </w:rPr>
        <w:t>QNC</w:t>
      </w:r>
      <w:r w:rsidRPr="00E46192">
        <w:rPr>
          <w:rFonts w:eastAsia="Times New Roman"/>
          <w:i/>
          <w:color w:val="auto"/>
          <w:lang w:eastAsia="en-GB"/>
        </w:rPr>
        <w:t>,</w:t>
      </w:r>
      <w:r w:rsidRPr="00E46192">
        <w:rPr>
          <w:rFonts w:eastAsia="Times New Roman"/>
          <w:color w:val="auto"/>
          <w:lang w:eastAsia="en-GB"/>
        </w:rPr>
        <w:t xml:space="preserve"> indicates whether notifications are requested from the access network (i.e. 3GPP RAN) </w:t>
      </w:r>
      <w:r w:rsidRPr="00E46192">
        <w:rPr>
          <w:rFonts w:eastAsia="Times New Roman"/>
          <w:color w:val="auto"/>
          <w:lang w:eastAsia="zh-CN"/>
        </w:rPr>
        <w:t>when</w:t>
      </w:r>
      <w:r w:rsidRPr="00E46192">
        <w:rPr>
          <w:rFonts w:eastAsia="Times New Roman"/>
          <w:color w:val="auto"/>
          <w:lang w:eastAsia="en-GB"/>
        </w:rPr>
        <w:t xml:space="preserve"> the </w:t>
      </w:r>
      <w:r w:rsidRPr="00E46192">
        <w:rPr>
          <w:rFonts w:eastAsia="Times New Roman"/>
          <w:color w:val="auto"/>
          <w:lang w:eastAsia="zh-CN"/>
        </w:rPr>
        <w:t>GFBR</w:t>
      </w:r>
      <w:r w:rsidRPr="00E46192">
        <w:rPr>
          <w:rFonts w:eastAsia="Times New Roman"/>
          <w:color w:val="auto"/>
          <w:lang w:eastAsia="en-GB"/>
        </w:rPr>
        <w:t xml:space="preserve"> can no longer (or can again) be guaranteed for a QoS Flow during the lifetime of the QoS Flow. If it is set and the GFBR can no longer</w:t>
      </w:r>
      <w:r w:rsidRPr="00E46192" w:rsidDel="000B700E">
        <w:rPr>
          <w:rFonts w:eastAsia="Times New Roman"/>
          <w:color w:val="auto"/>
          <w:lang w:eastAsia="en-GB"/>
        </w:rPr>
        <w:t xml:space="preserve"> </w:t>
      </w:r>
      <w:r w:rsidRPr="00E46192">
        <w:rPr>
          <w:rFonts w:eastAsia="Times New Roman"/>
          <w:color w:val="auto"/>
          <w:lang w:eastAsia="en-GB"/>
        </w:rPr>
        <w:t>(or can again) be guaranteed, the access network (i.e. 3GPP RAN) sends a notification towards the SMF, which then notifies the PCF.</w:t>
      </w:r>
    </w:p>
    <w:p w14:paraId="46C5B79B" w14:textId="77777777" w:rsidR="00E46192" w:rsidRPr="00E46192" w:rsidRDefault="00E46192" w:rsidP="00E46192">
      <w:pPr>
        <w:rPr>
          <w:rFonts w:eastAsia="Times New Roman"/>
          <w:color w:val="auto"/>
          <w:lang w:eastAsia="en-GB"/>
        </w:rPr>
      </w:pPr>
      <w:r w:rsidRPr="00E46192">
        <w:rPr>
          <w:rFonts w:eastAsia="SimSun"/>
          <w:color w:val="auto"/>
          <w:szCs w:val="18"/>
          <w:lang w:eastAsia="zh-CN"/>
        </w:rPr>
        <w:t xml:space="preserve">The </w:t>
      </w:r>
      <w:proofErr w:type="gramStart"/>
      <w:r w:rsidRPr="00E46192">
        <w:rPr>
          <w:rFonts w:eastAsia="Times New Roman"/>
          <w:i/>
          <w:color w:val="auto"/>
          <w:lang w:eastAsia="en-GB"/>
        </w:rPr>
        <w:t>Disable</w:t>
      </w:r>
      <w:proofErr w:type="gramEnd"/>
      <w:r w:rsidRPr="00E46192">
        <w:rPr>
          <w:rFonts w:eastAsia="Times New Roman"/>
          <w:i/>
          <w:color w:val="auto"/>
          <w:lang w:eastAsia="en-GB"/>
        </w:rPr>
        <w:t xml:space="preserve"> UE notifications at changes related to Alternative QoS Profiles</w:t>
      </w:r>
      <w:r w:rsidRPr="00E46192" w:rsidDel="002950D1">
        <w:rPr>
          <w:rFonts w:eastAsia="Times New Roman"/>
          <w:i/>
          <w:color w:val="auto"/>
          <w:lang w:eastAsia="en-GB"/>
        </w:rPr>
        <w:t xml:space="preserve"> </w:t>
      </w:r>
      <w:r w:rsidRPr="00E46192">
        <w:rPr>
          <w:rFonts w:eastAsia="Times New Roman"/>
          <w:iCs/>
          <w:color w:val="auto"/>
          <w:lang w:eastAsia="en-GB"/>
        </w:rPr>
        <w:t xml:space="preserve">parameter indicates to </w:t>
      </w:r>
      <w:r w:rsidRPr="00E46192">
        <w:rPr>
          <w:rFonts w:eastAsia="SimSun"/>
          <w:color w:val="auto"/>
          <w:lang w:eastAsia="zh-CN"/>
        </w:rPr>
        <w:t xml:space="preserve">disable QoS Flow parameters signalling to </w:t>
      </w:r>
      <w:r w:rsidRPr="00E46192">
        <w:rPr>
          <w:rFonts w:eastAsia="Times New Roman"/>
          <w:iCs/>
          <w:color w:val="auto"/>
          <w:lang w:eastAsia="en-GB"/>
        </w:rPr>
        <w:t>the UE when the SMF is notified by the NG-RAN of changes in the fulfilled QoS situation. The fulfilled situation is either the QoS profile or an Alternative QoS Profile.</w:t>
      </w:r>
    </w:p>
    <w:p w14:paraId="2A21802A" w14:textId="77777777" w:rsidR="00E46192" w:rsidRPr="00E46192" w:rsidRDefault="00E46192" w:rsidP="00E46192">
      <w:pPr>
        <w:rPr>
          <w:rFonts w:eastAsia="Times New Roman"/>
          <w:color w:val="auto"/>
          <w:lang w:eastAsia="zh-CN"/>
        </w:rPr>
      </w:pPr>
      <w:r w:rsidRPr="00E46192">
        <w:rPr>
          <w:rFonts w:eastAsia="Times New Roman"/>
          <w:color w:val="auto"/>
          <w:lang w:eastAsia="zh-CN"/>
        </w:rPr>
        <w:t xml:space="preserve">The </w:t>
      </w:r>
      <w:r w:rsidRPr="00E46192">
        <w:rPr>
          <w:rFonts w:eastAsia="Times New Roman"/>
          <w:i/>
          <w:iCs/>
          <w:color w:val="auto"/>
          <w:lang w:eastAsia="zh-CN"/>
        </w:rPr>
        <w:t>Precedence for TFT packet filter allocation</w:t>
      </w:r>
      <w:r w:rsidRPr="00E46192">
        <w:rPr>
          <w:rFonts w:eastAsia="Times New Roman"/>
          <w:color w:val="auto"/>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23E9057" w14:textId="77777777" w:rsidR="00E46192" w:rsidRPr="00E46192" w:rsidRDefault="00E46192" w:rsidP="00E46192">
      <w:pPr>
        <w:keepLines/>
        <w:ind w:left="1135" w:hanging="851"/>
        <w:rPr>
          <w:rFonts w:eastAsia="Times New Roman"/>
          <w:color w:val="auto"/>
          <w:lang w:eastAsia="zh-CN"/>
        </w:rPr>
      </w:pPr>
      <w:r w:rsidRPr="00E46192">
        <w:rPr>
          <w:rFonts w:eastAsia="Times New Roman"/>
          <w:color w:val="auto"/>
          <w:lang w:eastAsia="zh-CN"/>
        </w:rPr>
        <w:t>NOTE 10:</w:t>
      </w:r>
      <w:r w:rsidRPr="00E46192">
        <w:rPr>
          <w:rFonts w:eastAsia="Times New Roman"/>
          <w:color w:val="auto"/>
          <w:lang w:eastAsia="zh-CN"/>
        </w:rPr>
        <w:tab/>
        <w:t>PCF can know that interworking with EPS with N26 is supported based on DNN and S-NSSAI of the PDU Session.</w:t>
      </w:r>
    </w:p>
    <w:p w14:paraId="15344594" w14:textId="77777777" w:rsidR="00E46192" w:rsidRPr="00E46192" w:rsidRDefault="00E46192" w:rsidP="00E46192">
      <w:pPr>
        <w:rPr>
          <w:rFonts w:eastAsia="Times New Roman"/>
          <w:color w:val="auto"/>
          <w:lang w:eastAsia="zh-CN"/>
        </w:rPr>
      </w:pPr>
      <w:r w:rsidRPr="00E46192">
        <w:rPr>
          <w:rFonts w:eastAsia="Times New Roman"/>
          <w:color w:val="auto"/>
          <w:lang w:eastAsia="zh-CN"/>
        </w:rPr>
        <w:t xml:space="preserve">The </w:t>
      </w:r>
      <w:r w:rsidRPr="00E46192">
        <w:rPr>
          <w:rFonts w:eastAsia="Times New Roman"/>
          <w:i/>
          <w:color w:val="auto"/>
          <w:lang w:eastAsia="zh-CN"/>
        </w:rPr>
        <w:t xml:space="preserve">Reflective QoS Control </w:t>
      </w:r>
      <w:r w:rsidRPr="00E46192">
        <w:rPr>
          <w:rFonts w:eastAsia="Times New Roman"/>
          <w:color w:val="auto"/>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E46192">
        <w:rPr>
          <w:rFonts w:eastAsia="Times New Roman"/>
          <w:color w:val="auto"/>
          <w:lang w:eastAsia="en-GB"/>
        </w:rPr>
        <w:t>of</w:t>
      </w:r>
      <w:r w:rsidRPr="00E46192">
        <w:rPr>
          <w:rFonts w:eastAsia="Times New Roman"/>
          <w:color w:val="auto"/>
          <w:lang w:eastAsia="zh-CN"/>
        </w:rPr>
        <w:t xml:space="preserve"> TS 23.501 [2].</w:t>
      </w:r>
    </w:p>
    <w:p w14:paraId="115E0ECB" w14:textId="77777777" w:rsidR="00E46192" w:rsidRPr="00E46192" w:rsidRDefault="00E46192" w:rsidP="00E46192">
      <w:pPr>
        <w:keepLines/>
        <w:ind w:left="1135" w:hanging="851"/>
        <w:rPr>
          <w:rFonts w:eastAsia="SimSun"/>
          <w:color w:val="auto"/>
          <w:lang w:eastAsia="en-GB"/>
        </w:rPr>
      </w:pPr>
      <w:r w:rsidRPr="00E46192">
        <w:rPr>
          <w:rFonts w:eastAsia="SimSun"/>
          <w:color w:val="auto"/>
          <w:lang w:eastAsia="en-GB"/>
        </w:rPr>
        <w:t>NOTE 11:</w:t>
      </w:r>
      <w:r w:rsidRPr="00E46192">
        <w:rPr>
          <w:rFonts w:eastAsia="SimSun"/>
          <w:color w:val="auto"/>
          <w:lang w:eastAsia="en-GB"/>
        </w:rPr>
        <w:tab/>
        <w:t xml:space="preserve">While the UE applies a standardized value for the precedence of all UE derived QoS rules, PCC rules require different precedence values and PCF configuration </w:t>
      </w:r>
      <w:proofErr w:type="gramStart"/>
      <w:r w:rsidRPr="00E46192">
        <w:rPr>
          <w:rFonts w:eastAsia="SimSun"/>
          <w:color w:val="auto"/>
          <w:lang w:eastAsia="en-GB"/>
        </w:rPr>
        <w:t>has to</w:t>
      </w:r>
      <w:proofErr w:type="gramEnd"/>
      <w:r w:rsidRPr="00E46192">
        <w:rPr>
          <w:rFonts w:eastAsia="SimSun"/>
          <w:color w:val="auto"/>
          <w:lang w:eastAsia="en-GB"/>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06A34EC" w14:textId="77777777" w:rsidR="00E46192" w:rsidRPr="00E46192" w:rsidRDefault="00E46192" w:rsidP="00E46192">
      <w:pPr>
        <w:rPr>
          <w:rFonts w:eastAsia="Times New Roman"/>
          <w:color w:val="auto"/>
          <w:lang w:eastAsia="zh-CN"/>
        </w:rPr>
      </w:pPr>
      <w:r w:rsidRPr="00E46192">
        <w:rPr>
          <w:rFonts w:eastAsia="Times New Roman"/>
          <w:color w:val="auto"/>
          <w:lang w:eastAsia="zh-CN"/>
        </w:rPr>
        <w:t xml:space="preserve">The </w:t>
      </w:r>
      <w:r w:rsidRPr="00E46192">
        <w:rPr>
          <w:rFonts w:eastAsia="Times New Roman"/>
          <w:i/>
          <w:color w:val="auto"/>
          <w:lang w:eastAsia="zh-CN"/>
        </w:rPr>
        <w:t>Reflective QoS Control</w:t>
      </w:r>
      <w:r w:rsidRPr="00E46192">
        <w:rPr>
          <w:rFonts w:eastAsia="Times New Roman"/>
          <w:color w:val="auto"/>
          <w:lang w:eastAsia="zh-CN"/>
        </w:rPr>
        <w:t xml:space="preserve"> parameter shall not be used for the PCC rule with match-all SDF template. If PCC rule with match-all SDF template is present, the </w:t>
      </w:r>
      <w:r w:rsidRPr="00E46192">
        <w:rPr>
          <w:rFonts w:eastAsia="Times New Roman"/>
          <w:i/>
          <w:color w:val="auto"/>
          <w:lang w:eastAsia="zh-CN"/>
        </w:rPr>
        <w:t>Reflective QoS Control</w:t>
      </w:r>
      <w:r w:rsidRPr="00E46192">
        <w:rPr>
          <w:rFonts w:eastAsia="Times New Roman"/>
          <w:color w:val="auto"/>
          <w:lang w:eastAsia="zh-CN"/>
        </w:rPr>
        <w:t xml:space="preserve"> parameter shall not be used for PCC rules which contain the </w:t>
      </w:r>
      <w:r w:rsidRPr="00E46192">
        <w:rPr>
          <w:rFonts w:eastAsia="Times New Roman"/>
          <w:i/>
          <w:color w:val="auto"/>
          <w:lang w:eastAsia="zh-CN"/>
        </w:rPr>
        <w:t>Bind to QoS Flow of the default QoS rule</w:t>
      </w:r>
      <w:r w:rsidRPr="00E46192">
        <w:rPr>
          <w:rFonts w:eastAsia="Times New Roman"/>
          <w:color w:val="auto"/>
          <w:lang w:eastAsia="zh-CN"/>
        </w:rPr>
        <w:t xml:space="preserve"> parameter, either.</w:t>
      </w:r>
    </w:p>
    <w:p w14:paraId="657D1DE5"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N6-LAN Traffic Steering Enforcement Control</w:t>
      </w:r>
      <w:r w:rsidRPr="00E46192">
        <w:rPr>
          <w:rFonts w:eastAsia="Times New Roman"/>
          <w:color w:val="auto"/>
          <w:lang w:eastAsia="en-GB"/>
        </w:rPr>
        <w:t xml:space="preserve"> contains </w:t>
      </w:r>
      <w:r w:rsidRPr="00E46192">
        <w:rPr>
          <w:rFonts w:eastAsia="Times New Roman"/>
          <w:i/>
          <w:color w:val="auto"/>
          <w:lang w:eastAsia="en-GB"/>
        </w:rPr>
        <w:t>Traffic steering policy identifier(s)</w:t>
      </w:r>
      <w:r w:rsidRPr="00E46192">
        <w:rPr>
          <w:rFonts w:eastAsia="Times New Roman"/>
          <w:color w:val="auto"/>
          <w:lang w:eastAsia="en-GB"/>
        </w:rP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0BF0C412"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ECN marking for L4S</w:t>
      </w:r>
      <w:r w:rsidRPr="00E46192">
        <w:rPr>
          <w:rFonts w:eastAsia="Times New Roman"/>
          <w:color w:val="auto"/>
          <w:lang w:eastAsia="en-GB"/>
        </w:rPr>
        <w:t xml:space="preserve"> indicates that the service data flow supports ECN marking for L4S to be performed.</w:t>
      </w:r>
    </w:p>
    <w:p w14:paraId="2E9E8CE7" w14:textId="77777777" w:rsidR="00E46192" w:rsidRPr="00E46192" w:rsidRDefault="00E46192" w:rsidP="00E46192">
      <w:pPr>
        <w:rPr>
          <w:rFonts w:eastAsia="Times New Roman"/>
          <w:color w:val="auto"/>
          <w:lang w:eastAsia="en-GB"/>
        </w:rPr>
      </w:pPr>
      <w:r w:rsidRPr="00E46192">
        <w:rPr>
          <w:rFonts w:eastAsia="Times New Roman"/>
          <w:color w:val="auto"/>
          <w:lang w:eastAsia="en-GB"/>
        </w:rPr>
        <w:t>The access network information reporting parameters (</w:t>
      </w:r>
      <w:r w:rsidRPr="00E46192">
        <w:rPr>
          <w:rFonts w:eastAsia="Times New Roman"/>
          <w:i/>
          <w:color w:val="auto"/>
          <w:lang w:eastAsia="en-GB"/>
        </w:rPr>
        <w:t>User Location Report</w:t>
      </w:r>
      <w:r w:rsidRPr="00E46192">
        <w:rPr>
          <w:rFonts w:eastAsia="Times New Roman"/>
          <w:color w:val="auto"/>
          <w:lang w:eastAsia="en-GB"/>
        </w:rPr>
        <w:t xml:space="preserve">, </w:t>
      </w:r>
      <w:r w:rsidRPr="00E46192">
        <w:rPr>
          <w:rFonts w:eastAsia="Times New Roman"/>
          <w:i/>
          <w:color w:val="auto"/>
          <w:lang w:eastAsia="en-GB"/>
        </w:rPr>
        <w:t xml:space="preserve">UE </w:t>
      </w:r>
      <w:proofErr w:type="spellStart"/>
      <w:r w:rsidRPr="00E46192">
        <w:rPr>
          <w:rFonts w:eastAsia="Times New Roman"/>
          <w:i/>
          <w:color w:val="auto"/>
          <w:lang w:eastAsia="en-GB"/>
        </w:rPr>
        <w:t>Timezone</w:t>
      </w:r>
      <w:proofErr w:type="spellEnd"/>
      <w:r w:rsidRPr="00E46192">
        <w:rPr>
          <w:rFonts w:eastAsia="Times New Roman"/>
          <w:i/>
          <w:color w:val="auto"/>
          <w:lang w:eastAsia="en-GB"/>
        </w:rPr>
        <w:t xml:space="preserve"> Report</w:t>
      </w:r>
      <w:r w:rsidRPr="00E46192">
        <w:rPr>
          <w:rFonts w:eastAsia="Times New Roman"/>
          <w:color w:val="auto"/>
          <w:lang w:eastAsia="en-GB"/>
        </w:rPr>
        <w:t>) instruct the SMF about what information to forward to the PCF when the PCC rule is activated, modified or removed.</w:t>
      </w:r>
    </w:p>
    <w:p w14:paraId="139053C3"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Monitoring Key</w:t>
      </w:r>
      <w:r w:rsidRPr="00E46192">
        <w:rPr>
          <w:rFonts w:eastAsia="Times New Roman"/>
          <w:color w:val="auto"/>
          <w:lang w:eastAsia="en-GB"/>
        </w:rPr>
        <w:t xml:space="preserve"> is the reference to a resource threshold. Any number of PCC Rules may share the same monitoring key value. The monitoring key values for each service shall be operator configurable.</w:t>
      </w:r>
    </w:p>
    <w:p w14:paraId="22EA0B27"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Indication of exclusion from session level monitoring</w:t>
      </w:r>
      <w:r w:rsidRPr="00E46192">
        <w:rPr>
          <w:rFonts w:eastAsia="Times New Roman"/>
          <w:color w:val="auto"/>
          <w:lang w:eastAsia="en-GB"/>
        </w:rPr>
        <w:t xml:space="preserve"> indicates that the service data flow shall be excluded from the PDU Session usage monitoring.</w:t>
      </w:r>
    </w:p>
    <w:p w14:paraId="07BA8A33" w14:textId="77777777" w:rsidR="00E46192" w:rsidRPr="00E46192" w:rsidRDefault="00E46192" w:rsidP="00E46192">
      <w:pPr>
        <w:rPr>
          <w:rFonts w:eastAsia="Times New Roman"/>
          <w:i/>
          <w:color w:val="auto"/>
          <w:lang w:eastAsia="en-GB"/>
        </w:rPr>
      </w:pPr>
      <w:r w:rsidRPr="00E46192">
        <w:rPr>
          <w:rFonts w:eastAsia="Times New Roman"/>
          <w:color w:val="auto"/>
          <w:lang w:eastAsia="en-GB"/>
        </w:rPr>
        <w:t>The</w:t>
      </w:r>
      <w:r w:rsidRPr="00E46192">
        <w:rPr>
          <w:rFonts w:eastAsia="Times New Roman"/>
          <w:i/>
          <w:color w:val="auto"/>
          <w:lang w:eastAsia="en-GB"/>
        </w:rPr>
        <w:t xml:space="preserve"> Application Function influence on traffic routing Enforcement Control</w:t>
      </w:r>
      <w:r w:rsidRPr="00E46192">
        <w:rPr>
          <w:rFonts w:eastAsia="Times New Roman"/>
          <w:color w:val="auto"/>
          <w:lang w:eastAsia="en-GB"/>
        </w:rPr>
        <w:t xml:space="preserve"> may contain:</w:t>
      </w:r>
    </w:p>
    <w:p w14:paraId="1A546E64" w14:textId="77777777" w:rsidR="00E46192" w:rsidRPr="00E46192" w:rsidRDefault="00E46192" w:rsidP="00E46192">
      <w:pPr>
        <w:ind w:left="568" w:hanging="284"/>
        <w:rPr>
          <w:rFonts w:eastAsia="Times New Roman"/>
          <w:color w:val="auto"/>
          <w:lang w:eastAsia="en-GB"/>
        </w:rPr>
      </w:pPr>
      <w:r w:rsidRPr="00E46192">
        <w:rPr>
          <w:rFonts w:eastAsia="Times New Roman"/>
          <w:i/>
          <w:color w:val="auto"/>
          <w:lang w:eastAsia="en-GB"/>
        </w:rPr>
        <w:t>-</w:t>
      </w:r>
      <w:r w:rsidRPr="00E46192">
        <w:rPr>
          <w:rFonts w:eastAsia="Times New Roman"/>
          <w:i/>
          <w:color w:val="auto"/>
          <w:lang w:eastAsia="en-GB"/>
        </w:rPr>
        <w:tab/>
        <w:t>a set of DNAI(s)</w:t>
      </w:r>
      <w:r w:rsidRPr="00E46192">
        <w:rPr>
          <w:rFonts w:eastAsia="Times New Roman"/>
          <w:color w:val="auto"/>
          <w:lang w:eastAsia="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341BBE15"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an </w:t>
      </w:r>
      <w:r w:rsidRPr="00E46192">
        <w:rPr>
          <w:rFonts w:eastAsia="Times New Roman"/>
          <w:i/>
          <w:color w:val="auto"/>
          <w:lang w:eastAsia="en-GB"/>
        </w:rPr>
        <w:t>AF subscription to UP change events</w:t>
      </w:r>
      <w:r w:rsidRPr="00E46192">
        <w:rPr>
          <w:rFonts w:eastAsia="Times New Roman"/>
          <w:color w:val="auto"/>
          <w:lang w:eastAsia="en-GB"/>
        </w:rPr>
        <w:t xml:space="preserve"> parameter which contains subscription information defined in clause 5.2.8.3 of TS 23.502 [3] for the change </w:t>
      </w:r>
      <w:r w:rsidRPr="00E46192">
        <w:rPr>
          <w:rFonts w:eastAsia="DengXian"/>
          <w:color w:val="auto"/>
          <w:lang w:eastAsia="en-GB"/>
        </w:rPr>
        <w:t>of UP path Event Id</w:t>
      </w:r>
      <w:r w:rsidRPr="00E46192">
        <w:rPr>
          <w:rFonts w:eastAsia="Times New Roman"/>
          <w:color w:val="auto"/>
          <w:lang w:eastAsia="en-GB"/>
        </w:rPr>
        <w:t xml:space="preserve"> i.e. an </w:t>
      </w:r>
      <w:r w:rsidRPr="00E46192">
        <w:rPr>
          <w:rFonts w:eastAsia="Times New Roman"/>
          <w:i/>
          <w:color w:val="auto"/>
          <w:lang w:eastAsia="en-GB"/>
        </w:rPr>
        <w:t>Indication of early and/or late notification</w:t>
      </w:r>
      <w:r w:rsidRPr="00E46192">
        <w:rPr>
          <w:rFonts w:eastAsia="Times New Roman"/>
          <w:color w:val="auto"/>
          <w:lang w:eastAsia="en-GB"/>
        </w:rPr>
        <w:t xml:space="preserve"> and information on where to provide the corresponding notifications (Notification Target Address + Notification Correlation ID as specified in</w:t>
      </w:r>
      <w:r w:rsidRPr="00E46192">
        <w:rPr>
          <w:rFonts w:eastAsia="Times New Roman"/>
          <w:color w:val="auto"/>
          <w:lang w:eastAsia="zh-CN"/>
        </w:rPr>
        <w:t xml:space="preserve"> clause 4.15.1</w:t>
      </w:r>
      <w:r w:rsidRPr="00E46192">
        <w:rPr>
          <w:rFonts w:eastAsia="Times New Roman"/>
          <w:color w:val="auto"/>
          <w:lang w:eastAsia="en-GB"/>
        </w:rPr>
        <w:t xml:space="preserve"> of</w:t>
      </w:r>
      <w:r w:rsidRPr="00E46192">
        <w:rPr>
          <w:rFonts w:eastAsia="Times New Roman"/>
          <w:color w:val="auto"/>
          <w:lang w:eastAsia="zh-CN"/>
        </w:rPr>
        <w:t xml:space="preserve"> TS 23.502 [3]</w:t>
      </w:r>
      <w:r w:rsidRPr="00E46192">
        <w:rPr>
          <w:rFonts w:eastAsia="Times New Roman"/>
          <w:color w:val="auto"/>
          <w:lang w:eastAsia="en-GB"/>
        </w:rPr>
        <w:t>) and optionally an indication of "AF acknowledgment to be expected" to the corresponding notifications as described in clause 5.6.7 of TS 23.501 [2].</w:t>
      </w:r>
    </w:p>
    <w:p w14:paraId="2757F79C"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lastRenderedPageBreak/>
        <w:t>-</w:t>
      </w:r>
      <w:r w:rsidRPr="00E46192">
        <w:rPr>
          <w:rFonts w:eastAsia="Times New Roman"/>
          <w:color w:val="auto"/>
          <w:lang w:eastAsia="en-GB"/>
        </w:rPr>
        <w:tab/>
        <w:t xml:space="preserve">a </w:t>
      </w:r>
      <w:r w:rsidRPr="00E46192">
        <w:rPr>
          <w:rFonts w:eastAsia="Times New Roman"/>
          <w:i/>
          <w:iCs/>
          <w:color w:val="auto"/>
          <w:lang w:eastAsia="en-GB"/>
        </w:rPr>
        <w:t>user plane latency requirements</w:t>
      </w:r>
      <w:r w:rsidRPr="00E46192">
        <w:rPr>
          <w:rFonts w:eastAsia="Times New Roman"/>
          <w:color w:val="auto"/>
          <w:lang w:eastAsia="en-GB"/>
        </w:rPr>
        <w:t xml:space="preserve"> parameter which contains AF requested information on the requirements for user plane latency defined in TS 23.548 [33].</w:t>
      </w:r>
    </w:p>
    <w:p w14:paraId="74C2D630"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an </w:t>
      </w:r>
      <w:r w:rsidRPr="00E46192">
        <w:rPr>
          <w:rFonts w:eastAsia="Times New Roman"/>
          <w:i/>
          <w:iCs/>
          <w:color w:val="auto"/>
          <w:lang w:eastAsia="en-GB"/>
        </w:rPr>
        <w:t>indication for Simultaneous Connectivity at Edge Relocation</w:t>
      </w:r>
      <w:r w:rsidRPr="00E46192">
        <w:rPr>
          <w:rFonts w:eastAsia="Times New Roman"/>
          <w:color w:val="auto"/>
          <w:lang w:eastAsia="en-GB"/>
        </w:rPr>
        <w:t xml:space="preserve">, which includes </w:t>
      </w:r>
      <w:r w:rsidRPr="00E46192">
        <w:rPr>
          <w:rFonts w:eastAsia="Times New Roman"/>
          <w:i/>
          <w:iCs/>
          <w:color w:val="auto"/>
          <w:lang w:eastAsia="en-GB"/>
        </w:rPr>
        <w:t>Keep existing PSA</w:t>
      </w:r>
      <w:r w:rsidRPr="00E46192">
        <w:rPr>
          <w:rFonts w:eastAsia="Times New Roman"/>
          <w:color w:val="auto"/>
          <w:lang w:eastAsia="en-GB"/>
        </w:rPr>
        <w:t xml:space="preserve"> indication to provide guidance to the network on whether to provide simultaneous connectivity over source and target PSA at edge relocation; also, optionally a related </w:t>
      </w:r>
      <w:r w:rsidRPr="00E46192">
        <w:rPr>
          <w:rFonts w:eastAsia="Times New Roman"/>
          <w:i/>
          <w:iCs/>
          <w:color w:val="auto"/>
          <w:lang w:eastAsia="en-GB"/>
        </w:rPr>
        <w:t>Keep existing PSA timer</w:t>
      </w:r>
      <w:r w:rsidRPr="00E46192">
        <w:rPr>
          <w:rFonts w:eastAsia="Times New Roman"/>
          <w:color w:val="auto"/>
          <w:lang w:eastAsia="en-GB"/>
        </w:rPr>
        <w:t xml:space="preserve"> that indicates the minimum time interval to be considered for inactivity for the traffic described before the connectivity over the source PSA may be removed, as defined in TS 23.548 [33].</w:t>
      </w:r>
    </w:p>
    <w:p w14:paraId="719FEA51"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an </w:t>
      </w:r>
      <w:r w:rsidRPr="00E46192">
        <w:rPr>
          <w:rFonts w:eastAsia="Times New Roman"/>
          <w:i/>
          <w:iCs/>
          <w:color w:val="auto"/>
          <w:lang w:eastAsia="en-GB"/>
        </w:rPr>
        <w:t>EAS Correlation indication</w:t>
      </w:r>
      <w:r w:rsidRPr="00E46192">
        <w:rPr>
          <w:rFonts w:eastAsia="Times New Roman"/>
          <w:color w:val="auto"/>
          <w:lang w:eastAsia="en-GB"/>
        </w:rPr>
        <w:t>, which indicates selecting a common EAS for a set of UEs identified by Traffic Correlation ID and accessing the application identified by Service data flow template or FQDN(s).</w:t>
      </w:r>
    </w:p>
    <w:p w14:paraId="1EED216F"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a </w:t>
      </w:r>
      <w:r w:rsidRPr="00E46192">
        <w:rPr>
          <w:rFonts w:eastAsia="Times New Roman"/>
          <w:i/>
          <w:iCs/>
          <w:color w:val="auto"/>
          <w:lang w:eastAsia="en-GB"/>
        </w:rPr>
        <w:t>Traffic Correlation ID</w:t>
      </w:r>
      <w:r w:rsidRPr="00E46192">
        <w:rPr>
          <w:rFonts w:eastAsia="Times New Roman"/>
          <w:color w:val="auto"/>
          <w:lang w:eastAsia="en-GB"/>
        </w:rPr>
        <w:t>, identifying a set of UEs accessing the application identified by the Service data flow template or FQDN(s). See more in clause 5.6.7 of TS 23.501 [2].</w:t>
      </w:r>
    </w:p>
    <w:p w14:paraId="0A286A7B"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a </w:t>
      </w:r>
      <w:r w:rsidRPr="00E46192">
        <w:rPr>
          <w:rFonts w:eastAsia="Times New Roman"/>
          <w:i/>
          <w:iCs/>
          <w:color w:val="auto"/>
          <w:lang w:eastAsia="en-GB"/>
        </w:rPr>
        <w:t>Common EAS IP address</w:t>
      </w:r>
      <w:r w:rsidRPr="00E46192">
        <w:rPr>
          <w:rFonts w:eastAsia="Times New Roman"/>
          <w:color w:val="auto"/>
          <w:lang w:eastAsia="en-GB"/>
        </w:rPr>
        <w:t>, IP address of the common EAS accessed by the UEs with the same Traffic Correlation ID, for the application identified by the Service data flow template.</w:t>
      </w:r>
    </w:p>
    <w:p w14:paraId="4B89AB47"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r>
      <w:r w:rsidRPr="00E46192">
        <w:rPr>
          <w:rFonts w:eastAsia="Times New Roman"/>
          <w:i/>
          <w:iCs/>
          <w:color w:val="auto"/>
          <w:lang w:eastAsia="en-GB"/>
        </w:rPr>
        <w:t>FQDN(s)</w:t>
      </w:r>
      <w:r w:rsidRPr="00E46192">
        <w:rPr>
          <w:rFonts w:eastAsia="Times New Roman"/>
          <w:color w:val="auto"/>
          <w:lang w:eastAsia="en-GB"/>
        </w:rPr>
        <w:t xml:space="preserve">, FQDN(s) for the application traffic identified by the Service data flow </w:t>
      </w:r>
      <w:proofErr w:type="gramStart"/>
      <w:r w:rsidRPr="00E46192">
        <w:rPr>
          <w:rFonts w:eastAsia="Times New Roman"/>
          <w:color w:val="auto"/>
          <w:lang w:eastAsia="en-GB"/>
        </w:rPr>
        <w:t>template, and</w:t>
      </w:r>
      <w:proofErr w:type="gramEnd"/>
      <w:r w:rsidRPr="00E46192">
        <w:rPr>
          <w:rFonts w:eastAsia="Times New Roman"/>
          <w:color w:val="auto"/>
          <w:lang w:eastAsia="en-GB"/>
        </w:rPr>
        <w:t xml:space="preserve"> used for influencing EASDF-based DNS query procedure as defined in TS 23.548 [33].</w:t>
      </w:r>
    </w:p>
    <w:p w14:paraId="7B7C9E47"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NEF Information, Notification Endpoint of the NEF responsible of the set of UEs associated with the Traffic correlation ID.</w:t>
      </w:r>
    </w:p>
    <w:p w14:paraId="76D101AD"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Traffic Steering Enforcement Control</w:t>
      </w:r>
      <w:r w:rsidRPr="00E46192">
        <w:rPr>
          <w:rFonts w:eastAsia="Times New Roman"/>
          <w:color w:val="auto"/>
          <w:lang w:eastAsia="en-GB"/>
        </w:rPr>
        <w:t xml:space="preserve"> may contain Indication of UE IP address preservation. The SMF takes this indication into account when determining whether to reselect PSA UPF, as specified in clause 5.6.7 of TS 23.501 [2].</w:t>
      </w:r>
    </w:p>
    <w:p w14:paraId="4B3A3BAA"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Redirect</w:t>
      </w:r>
      <w:r w:rsidRPr="00E46192">
        <w:rPr>
          <w:rFonts w:eastAsia="Times New Roman"/>
          <w:color w:val="auto"/>
          <w:lang w:eastAsia="en-GB"/>
        </w:rPr>
        <w:t xml:space="preserve"> indicates whether the uplink part of the service data flow should be redirected to a controlled address.</w:t>
      </w:r>
    </w:p>
    <w:p w14:paraId="140FBF4E"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Redirect Destination</w:t>
      </w:r>
      <w:r w:rsidRPr="00E46192">
        <w:rPr>
          <w:rFonts w:eastAsia="Times New Roman"/>
          <w:color w:val="auto"/>
          <w:lang w:eastAsia="en-GB"/>
        </w:rPr>
        <w:t xml:space="preserve"> indicates the target redirect address when </w:t>
      </w:r>
      <w:r w:rsidRPr="00E46192">
        <w:rPr>
          <w:rFonts w:eastAsia="Times New Roman"/>
          <w:i/>
          <w:color w:val="auto"/>
          <w:lang w:eastAsia="en-GB"/>
        </w:rPr>
        <w:t>Redirect</w:t>
      </w:r>
      <w:r w:rsidRPr="00E46192">
        <w:rPr>
          <w:rFonts w:eastAsia="Times New Roman"/>
          <w:color w:val="auto"/>
          <w:lang w:eastAsia="en-GB"/>
        </w:rPr>
        <w:t xml:space="preserve"> is enabled.</w:t>
      </w:r>
    </w:p>
    <w:p w14:paraId="3B2ABEF2"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UL Maximum Packet Loss Rate</w:t>
      </w:r>
      <w:r w:rsidRPr="00E46192">
        <w:rPr>
          <w:rFonts w:eastAsia="Times New Roman"/>
          <w:color w:val="auto"/>
          <w:lang w:eastAsia="en-GB"/>
        </w:rPr>
        <w:t xml:space="preserve"> indicates the maximum rate for lost packets that can be tolerated in the uplink direction.</w:t>
      </w:r>
    </w:p>
    <w:p w14:paraId="71EC18D0"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DL Maximum Packet Loss Rate</w:t>
      </w:r>
      <w:r w:rsidRPr="00E46192">
        <w:rPr>
          <w:rFonts w:eastAsia="Times New Roman"/>
          <w:color w:val="auto"/>
          <w:lang w:eastAsia="en-GB"/>
        </w:rPr>
        <w:t xml:space="preserve"> indicates the maximum rate for lost packets that can be tolerated in the downlink direction.</w:t>
      </w:r>
    </w:p>
    <w:p w14:paraId="0980C7AC"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Application descriptors</w:t>
      </w:r>
      <w:r w:rsidRPr="00E46192">
        <w:rPr>
          <w:rFonts w:eastAsia="Times New Roman"/>
          <w:color w:val="auto"/>
          <w:lang w:eastAsia="en-GB"/>
        </w:rPr>
        <w:t xml:space="preserve"> provides one or several instances of the </w:t>
      </w:r>
      <w:proofErr w:type="spellStart"/>
      <w:r w:rsidRPr="00E46192">
        <w:rPr>
          <w:rFonts w:eastAsia="Times New Roman"/>
          <w:color w:val="auto"/>
          <w:lang w:eastAsia="en-GB"/>
        </w:rPr>
        <w:t>OSId</w:t>
      </w:r>
      <w:proofErr w:type="spellEnd"/>
      <w:r w:rsidRPr="00E46192">
        <w:rPr>
          <w:rFonts w:eastAsia="Times New Roman"/>
          <w:color w:val="auto"/>
          <w:lang w:eastAsia="en-GB"/>
        </w:rPr>
        <w:t xml:space="preserve"> and </w:t>
      </w:r>
      <w:proofErr w:type="spellStart"/>
      <w:r w:rsidRPr="00E46192">
        <w:rPr>
          <w:rFonts w:eastAsia="Times New Roman"/>
          <w:color w:val="auto"/>
          <w:lang w:eastAsia="en-GB"/>
        </w:rPr>
        <w:t>OSAppId</w:t>
      </w:r>
      <w:proofErr w:type="spellEnd"/>
      <w:r w:rsidRPr="00E46192">
        <w:rPr>
          <w:rFonts w:eastAsia="Times New Roman"/>
          <w:color w:val="auto"/>
          <w:lang w:eastAsia="en-GB"/>
        </w:rPr>
        <w:t xml:space="preserve"> combination. It is used by the UE to identify the application traffic for which steering is required based on the Steering Functionality, the Steering Mode, the Steering Mode Indicator and the Threshold Values.</w:t>
      </w:r>
    </w:p>
    <w:p w14:paraId="2C78B860"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Steering Functionality</w:t>
      </w:r>
      <w:r w:rsidRPr="00E46192">
        <w:rPr>
          <w:rFonts w:eastAsia="Times New Roman"/>
          <w:color w:val="auto"/>
          <w:lang w:eastAsia="en-GB"/>
        </w:rP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 indicates that traffic matching the SDF template is sent over the MA PDU Session using MPQUIC.</w:t>
      </w:r>
    </w:p>
    <w:p w14:paraId="2E45F8C4"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Steering Mode</w:t>
      </w:r>
      <w:r w:rsidRPr="00E46192">
        <w:rPr>
          <w:rFonts w:eastAsia="Times New Roman"/>
          <w:color w:val="auto"/>
          <w:lang w:eastAsia="en-GB"/>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4D655264"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 xml:space="preserve">Steering Mode Indicator </w:t>
      </w:r>
      <w:r w:rsidRPr="00E46192">
        <w:rPr>
          <w:rFonts w:eastAsia="Times New Roman"/>
          <w:color w:val="auto"/>
          <w:lang w:eastAsia="en-GB"/>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E46192">
        <w:rPr>
          <w:rFonts w:eastAsia="Times New Roman"/>
          <w:i/>
          <w:iCs/>
          <w:color w:val="auto"/>
          <w:lang w:eastAsia="en-GB"/>
        </w:rPr>
        <w:t>Steering Mode Indicator</w:t>
      </w:r>
      <w:r w:rsidRPr="00E46192">
        <w:rPr>
          <w:rFonts w:eastAsia="Times New Roman"/>
          <w:color w:val="auto"/>
          <w:lang w:eastAsia="en-GB"/>
        </w:rPr>
        <w:t xml:space="preserve"> for the uplink equal to UE-assistance operation, then the PCF shall provide the same </w:t>
      </w:r>
      <w:r w:rsidRPr="00E46192">
        <w:rPr>
          <w:rFonts w:eastAsia="Times New Roman"/>
          <w:i/>
          <w:iCs/>
          <w:color w:val="auto"/>
          <w:lang w:eastAsia="en-GB"/>
        </w:rPr>
        <w:t>Steering Mode Indicator</w:t>
      </w:r>
      <w:r w:rsidRPr="00E46192">
        <w:rPr>
          <w:rFonts w:eastAsia="Times New Roman"/>
          <w:color w:val="auto"/>
          <w:lang w:eastAsia="en-GB"/>
        </w:rPr>
        <w:t xml:space="preserve"> for the downlink.</w:t>
      </w:r>
    </w:p>
    <w:p w14:paraId="4316A257"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Threshold Values</w:t>
      </w:r>
      <w:r w:rsidRPr="00E46192">
        <w:rPr>
          <w:rFonts w:eastAsia="Times New Roman"/>
          <w:color w:val="auto"/>
          <w:lang w:eastAsia="en-GB"/>
        </w:rPr>
        <w:t xml:space="preserve"> indicate the authorized RTT or Packet Loss Rate for </w:t>
      </w:r>
      <w:proofErr w:type="gramStart"/>
      <w:r w:rsidRPr="00E46192">
        <w:rPr>
          <w:rFonts w:eastAsia="Times New Roman"/>
          <w:color w:val="auto"/>
          <w:lang w:eastAsia="en-GB"/>
        </w:rPr>
        <w:t>a</w:t>
      </w:r>
      <w:proofErr w:type="gramEnd"/>
      <w:r w:rsidRPr="00E46192">
        <w:rPr>
          <w:rFonts w:eastAsia="Times New Roman"/>
          <w:color w:val="auto"/>
          <w:lang w:eastAsia="en-GB"/>
        </w:rP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65EBF8B"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Transport Mode</w:t>
      </w:r>
      <w:r w:rsidRPr="00E46192">
        <w:rPr>
          <w:rFonts w:eastAsia="Times New Roman"/>
          <w:color w:val="auto"/>
          <w:lang w:eastAsia="en-GB"/>
        </w:rP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BE70C78" w14:textId="77777777" w:rsidR="00E46192" w:rsidRPr="00E46192" w:rsidRDefault="00E46192" w:rsidP="00E46192">
      <w:pPr>
        <w:rPr>
          <w:rFonts w:eastAsia="Times New Roman"/>
          <w:color w:val="auto"/>
          <w:lang w:eastAsia="en-GB"/>
        </w:rPr>
      </w:pPr>
      <w:r w:rsidRPr="00E46192">
        <w:rPr>
          <w:rFonts w:eastAsia="Times New Roman"/>
          <w:color w:val="auto"/>
          <w:lang w:eastAsia="en-GB"/>
        </w:rPr>
        <w:lastRenderedPageBreak/>
        <w:t xml:space="preserve">The </w:t>
      </w:r>
      <w:r w:rsidRPr="00E46192">
        <w:rPr>
          <w:rFonts w:eastAsia="Times New Roman"/>
          <w:i/>
          <w:color w:val="auto"/>
          <w:lang w:eastAsia="en-GB"/>
        </w:rPr>
        <w:t xml:space="preserve">Charging key for </w:t>
      </w:r>
      <w:proofErr w:type="gramStart"/>
      <w:r w:rsidRPr="00E46192">
        <w:rPr>
          <w:rFonts w:eastAsia="Times New Roman"/>
          <w:i/>
          <w:color w:val="auto"/>
          <w:lang w:eastAsia="en-GB"/>
        </w:rPr>
        <w:t>Non-3GPP</w:t>
      </w:r>
      <w:proofErr w:type="gramEnd"/>
      <w:r w:rsidRPr="00E46192">
        <w:rPr>
          <w:rFonts w:eastAsia="Times New Roman"/>
          <w:i/>
          <w:color w:val="auto"/>
          <w:lang w:eastAsia="en-GB"/>
        </w:rPr>
        <w:t xml:space="preserve"> access</w:t>
      </w:r>
      <w:r w:rsidRPr="00E46192">
        <w:rPr>
          <w:rFonts w:eastAsia="Times New Roman"/>
          <w:color w:val="auto"/>
          <w:lang w:eastAsia="en-GB"/>
        </w:rPr>
        <w:t xml:space="preserve"> indicates the Charging key that shall be used for charging the detected service data flow traffic carried via Non-3GPP access. The other charging related parameters apply for both accesses.</w:t>
      </w:r>
    </w:p>
    <w:p w14:paraId="39D60A52"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 xml:space="preserve">Monitoring key for </w:t>
      </w:r>
      <w:proofErr w:type="gramStart"/>
      <w:r w:rsidRPr="00E46192">
        <w:rPr>
          <w:rFonts w:eastAsia="Times New Roman"/>
          <w:i/>
          <w:color w:val="auto"/>
          <w:lang w:eastAsia="en-GB"/>
        </w:rPr>
        <w:t>Non-3GPP</w:t>
      </w:r>
      <w:proofErr w:type="gramEnd"/>
      <w:r w:rsidRPr="00E46192">
        <w:rPr>
          <w:rFonts w:eastAsia="Times New Roman"/>
          <w:i/>
          <w:color w:val="auto"/>
          <w:lang w:eastAsia="en-GB"/>
        </w:rPr>
        <w:t xml:space="preserve"> access</w:t>
      </w:r>
      <w:r w:rsidRPr="00E46192">
        <w:rPr>
          <w:rFonts w:eastAsia="Times New Roman"/>
          <w:color w:val="auto"/>
          <w:lang w:eastAsia="en-GB"/>
        </w:rPr>
        <w:t xml:space="preserve"> indicates the Monitoring key that shall be used for monitoring the usage of the detected service data flow traffic carried via Non-3GPP access.</w:t>
      </w:r>
    </w:p>
    <w:p w14:paraId="6356C481"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QoS Monitoring parameter(s)</w:t>
      </w:r>
      <w:r w:rsidRPr="00E46192">
        <w:rPr>
          <w:rFonts w:eastAsia="Times New Roman"/>
          <w:color w:val="auto"/>
          <w:lang w:eastAsia="en-GB"/>
        </w:rPr>
        <w:t xml:space="preserve"> indicates the QoS Monitoring parameter(s) for which QoS Monitoring can be enabled for a service data flow as defined in clause 5.45 of TS 23.501 [2], e.g. the UL packet delay, DL packet delay or </w:t>
      </w:r>
      <w:proofErr w:type="gramStart"/>
      <w:r w:rsidRPr="00E46192">
        <w:rPr>
          <w:rFonts w:eastAsia="Times New Roman"/>
          <w:color w:val="auto"/>
          <w:lang w:eastAsia="en-GB"/>
        </w:rPr>
        <w:t>round trip</w:t>
      </w:r>
      <w:proofErr w:type="gramEnd"/>
      <w:r w:rsidRPr="00E46192">
        <w:rPr>
          <w:rFonts w:eastAsia="Times New Roman"/>
          <w:color w:val="auto"/>
          <w:lang w:eastAsia="en-GB"/>
        </w:rPr>
        <w:t xml:space="preserve"> packet delay between the UE and the UPF.</w:t>
      </w:r>
    </w:p>
    <w:p w14:paraId="12BD651A"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Reporting frequency</w:t>
      </w:r>
      <w:r w:rsidRPr="00E46192">
        <w:rPr>
          <w:rFonts w:eastAsia="Times New Roman"/>
          <w:color w:val="auto"/>
          <w:lang w:eastAsia="en-GB"/>
        </w:rPr>
        <w:t xml:space="preserve"> indicates the frequency for the reporting, such as event triggered, periodic. The following applies:</w:t>
      </w:r>
    </w:p>
    <w:p w14:paraId="06DC60EE"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If the </w:t>
      </w:r>
      <w:r w:rsidRPr="00E46192">
        <w:rPr>
          <w:rFonts w:eastAsia="Times New Roman"/>
          <w:i/>
          <w:color w:val="auto"/>
          <w:lang w:eastAsia="en-GB"/>
        </w:rPr>
        <w:t>Reporting frequency</w:t>
      </w:r>
      <w:r w:rsidRPr="00E46192">
        <w:rPr>
          <w:rFonts w:eastAsia="Times New Roman"/>
          <w:color w:val="auto"/>
          <w:lang w:eastAsia="en-GB"/>
        </w:rPr>
        <w:t xml:space="preserve"> indicates "periodic", the </w:t>
      </w:r>
      <w:r w:rsidRPr="00E46192">
        <w:rPr>
          <w:rFonts w:eastAsia="Times New Roman"/>
          <w:i/>
          <w:iCs/>
          <w:color w:val="auto"/>
          <w:lang w:eastAsia="en-GB"/>
        </w:rPr>
        <w:t>reporting period</w:t>
      </w:r>
      <w:r w:rsidRPr="00E46192">
        <w:rPr>
          <w:rFonts w:eastAsia="Times New Roman"/>
          <w:color w:val="auto"/>
          <w:lang w:eastAsia="en-GB"/>
        </w:rPr>
        <w:t xml:space="preserve"> shall also be included in the PCC rule.</w:t>
      </w:r>
    </w:p>
    <w:p w14:paraId="4F7F2CB4"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The </w:t>
      </w:r>
      <w:r w:rsidRPr="00E46192">
        <w:rPr>
          <w:rFonts w:eastAsia="Times New Roman"/>
          <w:i/>
          <w:iCs/>
          <w:color w:val="auto"/>
          <w:lang w:eastAsia="en-GB"/>
        </w:rPr>
        <w:t>reporting period</w:t>
      </w:r>
      <w:r w:rsidRPr="00E46192">
        <w:rPr>
          <w:rFonts w:eastAsia="Times New Roman"/>
          <w:color w:val="auto"/>
          <w:lang w:eastAsia="en-GB"/>
        </w:rPr>
        <w:t xml:space="preserve"> shall also be used for reporting measurement failure in any of the </w:t>
      </w:r>
      <w:r w:rsidRPr="00E46192">
        <w:rPr>
          <w:rFonts w:eastAsia="Times New Roman"/>
          <w:i/>
          <w:iCs/>
          <w:color w:val="auto"/>
          <w:lang w:eastAsia="en-GB"/>
        </w:rPr>
        <w:t>Reporting frequency</w:t>
      </w:r>
      <w:r w:rsidRPr="00E46192">
        <w:rPr>
          <w:rFonts w:eastAsia="Times New Roman"/>
          <w:color w:val="auto"/>
          <w:lang w:eastAsia="en-GB"/>
        </w:rPr>
        <w:t xml:space="preserve"> modes "periodic" or "event triggered".</w:t>
      </w:r>
    </w:p>
    <w:p w14:paraId="5CE2CF9A"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12:</w:t>
      </w:r>
      <w:r w:rsidRPr="00E46192">
        <w:rPr>
          <w:rFonts w:eastAsia="Times New Roman"/>
          <w:color w:val="auto"/>
          <w:lang w:eastAsia="en-GB"/>
        </w:rPr>
        <w:tab/>
        <w:t xml:space="preserve">The indication of a measurement failure is not possible or not supported for some </w:t>
      </w:r>
      <w:r w:rsidRPr="00E46192">
        <w:rPr>
          <w:rFonts w:eastAsia="Times New Roman"/>
          <w:i/>
          <w:iCs/>
          <w:color w:val="auto"/>
          <w:lang w:eastAsia="en-GB"/>
        </w:rPr>
        <w:t>QoS Monitoring parameter(s)</w:t>
      </w:r>
      <w:r w:rsidRPr="00E46192">
        <w:rPr>
          <w:rFonts w:eastAsia="Times New Roman"/>
          <w:color w:val="auto"/>
          <w:lang w:eastAsia="en-GB"/>
        </w:rPr>
        <w:t xml:space="preserve"> (as described in the respective clauses of clause 5.45 of TS 23.501 [2]).</w:t>
      </w:r>
    </w:p>
    <w:p w14:paraId="04433B76"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If the </w:t>
      </w:r>
      <w:r w:rsidRPr="00E46192">
        <w:rPr>
          <w:rFonts w:eastAsia="Times New Roman"/>
          <w:i/>
          <w:color w:val="auto"/>
          <w:lang w:eastAsia="en-GB"/>
        </w:rPr>
        <w:t>Reporting frequency</w:t>
      </w:r>
      <w:r w:rsidRPr="00E46192">
        <w:rPr>
          <w:rFonts w:eastAsia="Times New Roman"/>
          <w:color w:val="auto"/>
          <w:lang w:eastAsia="en-GB"/>
        </w:rPr>
        <w:t xml:space="preserve"> indicates "event triggered", the </w:t>
      </w:r>
      <w:r w:rsidRPr="00E46192">
        <w:rPr>
          <w:rFonts w:eastAsia="Times New Roman"/>
          <w:i/>
          <w:iCs/>
          <w:color w:val="auto"/>
          <w:lang w:eastAsia="en-GB"/>
        </w:rPr>
        <w:t>reporting period</w:t>
      </w:r>
      <w:r w:rsidRPr="00E46192">
        <w:rPr>
          <w:rFonts w:eastAsia="Times New Roman"/>
          <w:color w:val="auto"/>
          <w:lang w:eastAsia="en-GB"/>
        </w:rPr>
        <w:t xml:space="preserve">, </w:t>
      </w:r>
      <w:r w:rsidRPr="00E46192">
        <w:rPr>
          <w:rFonts w:eastAsia="Times New Roman"/>
          <w:i/>
          <w:iCs/>
          <w:color w:val="auto"/>
          <w:lang w:eastAsia="en-GB"/>
        </w:rPr>
        <w:t>Reporting threshold(s)</w:t>
      </w:r>
      <w:r w:rsidRPr="00E46192">
        <w:rPr>
          <w:rFonts w:eastAsia="Times New Roman"/>
          <w:color w:val="auto"/>
          <w:lang w:eastAsia="en-GB"/>
        </w:rPr>
        <w:t xml:space="preserve"> and the </w:t>
      </w:r>
      <w:r w:rsidRPr="00E46192">
        <w:rPr>
          <w:rFonts w:eastAsia="Times New Roman"/>
          <w:i/>
          <w:iCs/>
          <w:color w:val="auto"/>
          <w:lang w:eastAsia="en-GB"/>
        </w:rPr>
        <w:t>minimum waiting time</w:t>
      </w:r>
      <w:r w:rsidRPr="00E46192">
        <w:rPr>
          <w:rFonts w:eastAsia="Times New Roman"/>
          <w:color w:val="auto"/>
          <w:lang w:eastAsia="en-GB"/>
        </w:rPr>
        <w:t xml:space="preserve"> shall also be included in the PCC rule. The </w:t>
      </w:r>
      <w:r w:rsidRPr="00E46192">
        <w:rPr>
          <w:rFonts w:eastAsia="Times New Roman"/>
          <w:i/>
          <w:iCs/>
          <w:color w:val="auto"/>
          <w:lang w:eastAsia="en-GB"/>
        </w:rPr>
        <w:t>Reporting threshold(s)</w:t>
      </w:r>
      <w:r w:rsidRPr="00E46192">
        <w:rPr>
          <w:rFonts w:eastAsia="Times New Roman"/>
          <w:color w:val="auto"/>
          <w:lang w:eastAsia="en-GB"/>
        </w:rPr>
        <w:t xml:space="preserve"> indicates the measurement threshold for each of the included </w:t>
      </w:r>
      <w:r w:rsidRPr="00E46192">
        <w:rPr>
          <w:rFonts w:eastAsia="Times New Roman"/>
          <w:i/>
          <w:iCs/>
          <w:color w:val="auto"/>
          <w:lang w:eastAsia="en-GB"/>
        </w:rPr>
        <w:t>QoS Monitoring parameter(s)</w:t>
      </w:r>
      <w:r w:rsidRPr="00E46192">
        <w:rPr>
          <w:rFonts w:eastAsia="Times New Roman"/>
          <w:color w:val="auto"/>
          <w:lang w:eastAsia="en-GB"/>
        </w:rPr>
        <w:t xml:space="preserve">. The </w:t>
      </w:r>
      <w:r w:rsidRPr="00E46192">
        <w:rPr>
          <w:rFonts w:eastAsia="Times New Roman"/>
          <w:i/>
          <w:iCs/>
          <w:color w:val="auto"/>
          <w:lang w:eastAsia="en-GB"/>
        </w:rPr>
        <w:t>minimum waiting time</w:t>
      </w:r>
      <w:r w:rsidRPr="00E46192">
        <w:rPr>
          <w:rFonts w:eastAsia="Times New Roman"/>
          <w:color w:val="auto"/>
          <w:lang w:eastAsia="en-GB"/>
        </w:rPr>
        <w:t xml:space="preserve"> indicates the minimum time interval between subsequent reports.</w:t>
      </w:r>
    </w:p>
    <w:p w14:paraId="224CE2A7"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Target of reporting</w:t>
      </w:r>
      <w:r w:rsidRPr="00E46192">
        <w:rPr>
          <w:rFonts w:eastAsia="Times New Roman"/>
          <w:color w:val="auto"/>
          <w:lang w:eastAsia="en-GB"/>
        </w:rPr>
        <w:t xml:space="preserve"> indicates the target for the QoS Monitoring reports sent as notifications. It can be either the NEF, the AF or the Local NEF, indicated as Notification Target Address + Notification Correlation ID.</w:t>
      </w:r>
    </w:p>
    <w:p w14:paraId="7A9FF0C3"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Indication of direct event notification</w:t>
      </w:r>
      <w:r w:rsidRPr="00E46192">
        <w:rPr>
          <w:rFonts w:eastAsia="Times New Roman"/>
          <w:color w:val="auto"/>
          <w:lang w:eastAsia="en-GB"/>
        </w:rPr>
        <w:t xml:space="preserve"> indicates that the QoS Monitoring reports shall be sent by the UPF directly to the NF indicated by the Target of reporting (i.e. to the Local NEF or the AF as described in clause 5.8.2.18 of TS 23.501 [2]).</w:t>
      </w:r>
    </w:p>
    <w:p w14:paraId="64E46FB5"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proofErr w:type="spellStart"/>
      <w:r w:rsidRPr="00E46192">
        <w:rPr>
          <w:rFonts w:eastAsia="Times New Roman"/>
          <w:i/>
          <w:iCs/>
          <w:color w:val="auto"/>
          <w:lang w:eastAsia="en-GB"/>
        </w:rPr>
        <w:t>DataCollection_ApplicationIdentifier</w:t>
      </w:r>
      <w:proofErr w:type="spellEnd"/>
      <w:r w:rsidRPr="00E46192">
        <w:rPr>
          <w:rFonts w:eastAsia="Times New Roman"/>
          <w:color w:val="auto"/>
          <w:lang w:eastAsia="en-GB"/>
        </w:rPr>
        <w:t xml:space="preserve"> is provided to assist the SMF when it needs to decide whether this PCC Rule corresponds to an event exposure subscription (see clause 4.15.4.5.1 of TS 23.502 [3]).</w:t>
      </w:r>
    </w:p>
    <w:p w14:paraId="2A9E7129"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 xml:space="preserve">Alternative QoS Parameter Set(s) </w:t>
      </w:r>
      <w:r w:rsidRPr="00E46192">
        <w:rPr>
          <w:rFonts w:eastAsia="Times New Roman"/>
          <w:color w:val="auto"/>
          <w:lang w:eastAsia="en-GB"/>
        </w:rP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1B67F5C8"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content of the </w:t>
      </w:r>
      <w:r w:rsidRPr="00E46192">
        <w:rPr>
          <w:rFonts w:eastAsia="Times New Roman"/>
          <w:i/>
          <w:iCs/>
          <w:color w:val="auto"/>
          <w:lang w:eastAsia="en-GB"/>
        </w:rPr>
        <w:t>TSC Assistance Container</w:t>
      </w:r>
      <w:r w:rsidRPr="00E46192">
        <w:rPr>
          <w:rFonts w:eastAsia="Times New Roman"/>
          <w:color w:val="auto"/>
          <w:lang w:eastAsia="en-GB"/>
        </w:rPr>
        <w:t xml:space="preserve"> is defined in clause 5.27.2 of TS 23.501 [2].</w:t>
      </w:r>
    </w:p>
    <w:p w14:paraId="7E4CC2DC"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Traffic Parameter Information</w:t>
      </w:r>
      <w:r w:rsidRPr="00E46192">
        <w:rPr>
          <w:rFonts w:eastAsia="Times New Roman"/>
          <w:color w:val="auto"/>
          <w:lang w:eastAsia="en-GB"/>
        </w:rPr>
        <w:t xml:space="preserve"> applies to the UE power saving as specified in clause 5.37.8 of TS 23.501 [2]. The following parameters are included:</w:t>
      </w:r>
    </w:p>
    <w:p w14:paraId="61DC5D84"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r>
      <w:r w:rsidRPr="00E46192">
        <w:rPr>
          <w:rFonts w:eastAsia="Times New Roman"/>
          <w:i/>
          <w:iCs/>
          <w:color w:val="auto"/>
          <w:lang w:eastAsia="en-GB"/>
        </w:rPr>
        <w:t>Periodicity</w:t>
      </w:r>
      <w:r w:rsidRPr="00E46192">
        <w:rPr>
          <w:rFonts w:eastAsia="Times New Roman"/>
          <w:color w:val="auto"/>
          <w:lang w:eastAsia="en-GB"/>
        </w:rPr>
        <w:t>:</w:t>
      </w:r>
    </w:p>
    <w:p w14:paraId="5DFC8ADC" w14:textId="77777777" w:rsidR="00E46192" w:rsidRPr="00E46192" w:rsidRDefault="00E46192" w:rsidP="00E46192">
      <w:pPr>
        <w:ind w:left="851"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indicates the </w:t>
      </w:r>
      <w:proofErr w:type="gramStart"/>
      <w:r w:rsidRPr="00E46192">
        <w:rPr>
          <w:rFonts w:eastAsia="Times New Roman"/>
          <w:color w:val="auto"/>
          <w:lang w:eastAsia="en-GB"/>
        </w:rPr>
        <w:t>time period</w:t>
      </w:r>
      <w:proofErr w:type="gramEnd"/>
      <w:r w:rsidRPr="00E46192">
        <w:rPr>
          <w:rFonts w:eastAsia="Times New Roman"/>
          <w:color w:val="auto"/>
          <w:lang w:eastAsia="en-GB"/>
        </w:rPr>
        <w:t xml:space="preserve"> between start of two data bursts in UL and/or DL direction.</w:t>
      </w:r>
    </w:p>
    <w:p w14:paraId="3C680811" w14:textId="77777777" w:rsidR="00E46192" w:rsidRPr="00E46192" w:rsidRDefault="00E46192" w:rsidP="00E46192">
      <w:pPr>
        <w:ind w:left="851"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this parameter is only included when PCF receives the periodicity information from AF.</w:t>
      </w:r>
    </w:p>
    <w:p w14:paraId="7E0A4E76"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Traffic Parameter Measurement</w:t>
      </w:r>
      <w:r w:rsidRPr="00E46192">
        <w:rPr>
          <w:rFonts w:eastAsia="Times New Roman"/>
          <w:color w:val="auto"/>
          <w:lang w:eastAsia="en-GB"/>
        </w:rPr>
        <w:t xml:space="preserve"> applies to the UE power saving as specified in clause 5.37.8 of TS 23.501 [2]. The following parameters are included:</w:t>
      </w:r>
    </w:p>
    <w:p w14:paraId="6C710059"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r>
      <w:r w:rsidRPr="00E46192">
        <w:rPr>
          <w:rFonts w:eastAsia="Times New Roman"/>
          <w:i/>
          <w:iCs/>
          <w:color w:val="auto"/>
          <w:lang w:eastAsia="en-GB"/>
        </w:rPr>
        <w:t>Traffic Parameter to be measured</w:t>
      </w:r>
      <w:r w:rsidRPr="00E46192">
        <w:rPr>
          <w:rFonts w:eastAsia="Times New Roman"/>
          <w:color w:val="auto"/>
          <w:lang w:eastAsia="en-GB"/>
        </w:rPr>
        <w:t>:</w:t>
      </w:r>
    </w:p>
    <w:p w14:paraId="46273D5C" w14:textId="77777777" w:rsidR="00E46192" w:rsidRPr="00E46192" w:rsidRDefault="00E46192" w:rsidP="00E46192">
      <w:pPr>
        <w:ind w:left="851"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UL and/or DL periodicity. This parameter is only included when PCF does not receive the periodicity information from AF.</w:t>
      </w:r>
    </w:p>
    <w:p w14:paraId="6A69C2F8" w14:textId="77777777" w:rsidR="00E46192" w:rsidRPr="00E46192" w:rsidRDefault="00E46192" w:rsidP="00E46192">
      <w:pPr>
        <w:ind w:left="851"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N6 jitter range associated with DL Periodicity.</w:t>
      </w:r>
    </w:p>
    <w:p w14:paraId="7669880C"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r>
      <w:r w:rsidRPr="00E46192">
        <w:rPr>
          <w:rFonts w:eastAsia="Times New Roman"/>
          <w:i/>
          <w:iCs/>
          <w:color w:val="auto"/>
          <w:lang w:eastAsia="en-GB"/>
        </w:rPr>
        <w:t>reporting condition</w:t>
      </w:r>
      <w:r w:rsidRPr="00E46192">
        <w:rPr>
          <w:rFonts w:eastAsia="Times New Roman"/>
          <w:color w:val="auto"/>
          <w:lang w:eastAsia="en-GB"/>
        </w:rPr>
        <w:t xml:space="preserve"> can be optionally included to define the condition for the reporting, such as event triggered or periodic, frequency.</w:t>
      </w:r>
    </w:p>
    <w:p w14:paraId="49951A09"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Downlink Data Notification Control</w:t>
      </w:r>
      <w:r w:rsidRPr="00E46192">
        <w:rPr>
          <w:rFonts w:eastAsia="Times New Roman"/>
          <w:color w:val="auto"/>
          <w:lang w:eastAsia="en-GB"/>
        </w:rPr>
        <w:t xml:space="preserve"> applies to the control of subscription to Downlink Data Delivery status event notifications and DDN Failure event notifications as specified in clause 4.15.3 of TS 23.502 [3]. The following parameters are included:</w:t>
      </w:r>
    </w:p>
    <w:p w14:paraId="7814B7D6"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lastRenderedPageBreak/>
        <w:t>-</w:t>
      </w:r>
      <w:r w:rsidRPr="00E46192">
        <w:rPr>
          <w:rFonts w:eastAsia="Times New Roman"/>
          <w:color w:val="auto"/>
          <w:lang w:eastAsia="en-GB"/>
        </w:rPr>
        <w:tab/>
        <w:t xml:space="preserve">The </w:t>
      </w:r>
      <w:r w:rsidRPr="00E46192">
        <w:rPr>
          <w:rFonts w:eastAsia="Times New Roman"/>
          <w:i/>
          <w:iCs/>
          <w:color w:val="auto"/>
          <w:lang w:eastAsia="en-GB"/>
        </w:rPr>
        <w:t>Notification control for DDD status</w:t>
      </w:r>
      <w:r w:rsidRPr="00E46192">
        <w:rPr>
          <w:rFonts w:eastAsia="Times New Roman"/>
          <w:color w:val="auto"/>
          <w:lang w:eastAsia="en-GB"/>
        </w:rPr>
        <w:t xml:space="preserve"> applies as described in clause 4.15.3.2.8 of TS 23.502 [3] and contains the following parameters:</w:t>
      </w:r>
    </w:p>
    <w:p w14:paraId="4DDD9483" w14:textId="77777777" w:rsidR="00E46192" w:rsidRPr="00E46192" w:rsidRDefault="00E46192" w:rsidP="00E46192">
      <w:pPr>
        <w:ind w:left="851"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indication that notifications of Downlink Data Delivery status are required; and</w:t>
      </w:r>
    </w:p>
    <w:p w14:paraId="48974486" w14:textId="77777777" w:rsidR="00E46192" w:rsidRPr="00E46192" w:rsidRDefault="00E46192" w:rsidP="00E46192">
      <w:pPr>
        <w:ind w:left="851"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the requested type of such notifications (notifications about downlink packets being buffered, and/or discarded).</w:t>
      </w:r>
    </w:p>
    <w:p w14:paraId="6E2CA7D6"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The </w:t>
      </w:r>
      <w:r w:rsidRPr="00E46192">
        <w:rPr>
          <w:rFonts w:eastAsia="Times New Roman"/>
          <w:i/>
          <w:iCs/>
          <w:color w:val="auto"/>
          <w:lang w:eastAsia="en-GB"/>
        </w:rPr>
        <w:t>Notification Control for DDN Failure</w:t>
      </w:r>
      <w:r w:rsidRPr="00E46192">
        <w:rPr>
          <w:rFonts w:eastAsia="Times New Roman"/>
          <w:color w:val="auto"/>
          <w:lang w:eastAsia="en-GB"/>
        </w:rPr>
        <w:t xml:space="preserve"> applies as described in clause 4.15.3.2.9 of TS 23.502 [3] and contains the following parameters:</w:t>
      </w:r>
    </w:p>
    <w:p w14:paraId="422FB0CE" w14:textId="77777777" w:rsidR="00E46192" w:rsidRPr="00E46192" w:rsidRDefault="00E46192" w:rsidP="00E46192">
      <w:pPr>
        <w:ind w:left="851"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indication that notifications of DDN Failure are required.</w:t>
      </w:r>
    </w:p>
    <w:p w14:paraId="3A9EB69D"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12:</w:t>
      </w:r>
      <w:r w:rsidRPr="00E46192">
        <w:rPr>
          <w:rFonts w:eastAsia="Times New Roman"/>
          <w:color w:val="auto"/>
          <w:lang w:eastAsia="en-GB"/>
        </w:rPr>
        <w:tab/>
        <w:t>Downlink Data Notification Control information is provided to assist the SMF in the generation/update of N4 information. The PCF will not be notified about the Downlink data delivery status events or the DDN Failure events.</w:t>
      </w:r>
    </w:p>
    <w:p w14:paraId="75D06E76"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PDU Set Control Information</w:t>
      </w:r>
      <w:r w:rsidRPr="00E46192">
        <w:rPr>
          <w:rFonts w:eastAsia="Times New Roman"/>
          <w:color w:val="auto"/>
          <w:lang w:eastAsia="en-GB"/>
        </w:rPr>
        <w:t xml:space="preserve"> is needed to support the delivery of PDU Sets for a service data flow. The parameter values for UL and DL may be different (see clause 5.7.7 of TS 23.501 [2]).</w:t>
      </w:r>
    </w:p>
    <w:p w14:paraId="7045584B" w14:textId="180CADC7" w:rsidR="00C703FA" w:rsidRDefault="00E46192" w:rsidP="00E46192">
      <w:pPr>
        <w:rPr>
          <w:ins w:id="92" w:author="Antonio 2" w:date="2024-09-30T15:01:00Z"/>
          <w:rFonts w:eastAsia="Times New Roman"/>
          <w:color w:val="auto"/>
          <w:lang w:eastAsia="en-GB"/>
        </w:rPr>
      </w:pPr>
      <w:bookmarkStart w:id="93" w:name="_CR6_3_2"/>
      <w:bookmarkEnd w:id="93"/>
      <w:r w:rsidRPr="00E46192">
        <w:rPr>
          <w:rFonts w:eastAsia="Times New Roman"/>
          <w:color w:val="auto"/>
          <w:lang w:eastAsia="en-GB"/>
        </w:rPr>
        <w:t xml:space="preserve">The </w:t>
      </w:r>
      <w:r w:rsidRPr="00E46192">
        <w:rPr>
          <w:rFonts w:eastAsia="Times New Roman"/>
          <w:i/>
          <w:iCs/>
          <w:color w:val="auto"/>
          <w:lang w:eastAsia="en-GB"/>
        </w:rPr>
        <w:t>Protocol Description Information</w:t>
      </w:r>
      <w:r w:rsidRPr="00E46192">
        <w:rPr>
          <w:rFonts w:eastAsia="Times New Roman"/>
          <w:color w:val="auto"/>
          <w:lang w:eastAsia="en-GB"/>
        </w:rPr>
        <w:t xml:space="preserve"> needed to support identifying PDU Set Information for DL/UL packets and/or last packet of a DL Data Burst. The Protocol Descriptions for UL and DL may be different (see clause 5.37.5 of TS 23.501 [2]).</w:t>
      </w:r>
      <w:ins w:id="94" w:author="Ericsson" w:date="2024-10-04T14:00:00Z">
        <w:r w:rsidR="00643060">
          <w:rPr>
            <w:rFonts w:eastAsia="Times New Roman"/>
            <w:color w:val="auto"/>
            <w:lang w:eastAsia="en-GB"/>
          </w:rPr>
          <w:t xml:space="preserve"> </w:t>
        </w:r>
      </w:ins>
    </w:p>
    <w:p w14:paraId="582AA55E" w14:textId="4F556CFD" w:rsidR="00E46192" w:rsidRPr="00E46192" w:rsidRDefault="00643060" w:rsidP="00E46192">
      <w:pPr>
        <w:rPr>
          <w:rFonts w:eastAsia="Times New Roman"/>
          <w:color w:val="auto"/>
          <w:lang w:eastAsia="en-GB"/>
        </w:rPr>
      </w:pPr>
      <w:ins w:id="95" w:author="Ericsson" w:date="2024-10-04T14:00:00Z">
        <w:r w:rsidRPr="009B71B6">
          <w:rPr>
            <w:rFonts w:eastAsia="Times New Roman"/>
            <w:color w:val="auto"/>
            <w:lang w:eastAsia="zh-CN"/>
          </w:rPr>
          <w:t xml:space="preserve">The </w:t>
        </w:r>
      </w:ins>
      <w:ins w:id="96" w:author="Ericsson" w:date="2024-10-04T14:01:00Z">
        <w:r w:rsidR="009B71B6" w:rsidRPr="009B71B6">
          <w:rPr>
            <w:rFonts w:eastAsia="Times New Roman"/>
            <w:i/>
            <w:iCs/>
            <w:color w:val="auto"/>
            <w:lang w:eastAsia="zh-CN"/>
          </w:rPr>
          <w:t>Establish in-band connection</w:t>
        </w:r>
        <w:r w:rsidR="009B71B6" w:rsidRPr="009B71B6">
          <w:rPr>
            <w:rFonts w:eastAsia="Times New Roman"/>
            <w:color w:val="auto"/>
            <w:lang w:eastAsia="zh-CN"/>
          </w:rPr>
          <w:t xml:space="preserve"> is needed to support the establishment of a connection to the AS proxy</w:t>
        </w:r>
      </w:ins>
      <w:ins w:id="97" w:author="Ericsson" w:date="2024-10-04T14:02:00Z">
        <w:r w:rsidR="009B71B6" w:rsidRPr="009B71B6">
          <w:rPr>
            <w:rFonts w:eastAsia="Times New Roman"/>
            <w:color w:val="auto"/>
            <w:lang w:eastAsia="zh-CN"/>
          </w:rPr>
          <w:t xml:space="preserve"> to retrieve </w:t>
        </w:r>
        <w:r w:rsidR="009B71B6" w:rsidRPr="009B71B6">
          <w:t xml:space="preserve">metadata through in-band </w:t>
        </w:r>
        <w:proofErr w:type="spellStart"/>
        <w:r w:rsidR="009B71B6" w:rsidRPr="009B71B6">
          <w:t>signaling</w:t>
        </w:r>
        <w:proofErr w:type="spellEnd"/>
        <w:r w:rsidR="009B71B6" w:rsidRPr="009B71B6">
          <w:t xml:space="preserve"> for end-to-end encrypted traffic. This can be used e.g. to provide PDU Set information or UE power saving management information.</w:t>
        </w:r>
      </w:ins>
    </w:p>
    <w:p w14:paraId="7716F4C4" w14:textId="77777777" w:rsid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Data Burst Handling Information</w:t>
      </w:r>
      <w:r w:rsidRPr="00E46192">
        <w:rPr>
          <w:rFonts w:eastAsia="Times New Roman"/>
          <w:color w:val="auto"/>
          <w:lang w:eastAsia="en-GB"/>
        </w:rPr>
        <w:t xml:space="preserve"> is needed to support detecting last PDU of the Data Burst and marking End of Data Burst Indication on the last packet of the Data Burst (see clause 5.37.8 of TS 23.501 [2]).</w:t>
      </w:r>
    </w:p>
    <w:p w14:paraId="2D376B52" w14:textId="77777777" w:rsidR="004B78BB" w:rsidRPr="00E46192" w:rsidRDefault="004B78BB" w:rsidP="00E46192">
      <w:pPr>
        <w:rPr>
          <w:rFonts w:eastAsia="Times New Roman"/>
          <w:color w:val="auto"/>
          <w:lang w:eastAsia="en-GB"/>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366E35" w:rsidRPr="00AF2C92">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E4DF7" w14:textId="77777777" w:rsidR="0093343F" w:rsidRDefault="0093343F">
      <w:pPr>
        <w:spacing w:after="0"/>
      </w:pPr>
      <w:r>
        <w:separator/>
      </w:r>
    </w:p>
  </w:endnote>
  <w:endnote w:type="continuationSeparator" w:id="0">
    <w:p w14:paraId="19E1E8D7" w14:textId="77777777" w:rsidR="0093343F" w:rsidRDefault="0093343F">
      <w:pPr>
        <w:spacing w:after="0"/>
      </w:pPr>
      <w:r>
        <w:continuationSeparator/>
      </w:r>
    </w:p>
  </w:endnote>
  <w:endnote w:type="continuationNotice" w:id="1">
    <w:p w14:paraId="5B7E8473" w14:textId="77777777" w:rsidR="0093343F" w:rsidRDefault="009334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D21F7" w14:textId="77777777" w:rsidR="00722F27" w:rsidRDefault="00722F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E5F13" w14:textId="77777777" w:rsidR="00722F27" w:rsidRDefault="00722F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273CF" w14:textId="77777777" w:rsidR="00722F27" w:rsidRDefault="00722F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D011A" w14:textId="77777777" w:rsidR="0093343F" w:rsidRDefault="0093343F">
      <w:pPr>
        <w:spacing w:after="0"/>
      </w:pPr>
      <w:r>
        <w:separator/>
      </w:r>
    </w:p>
  </w:footnote>
  <w:footnote w:type="continuationSeparator" w:id="0">
    <w:p w14:paraId="5CCC4307" w14:textId="77777777" w:rsidR="0093343F" w:rsidRDefault="0093343F">
      <w:pPr>
        <w:spacing w:after="0"/>
      </w:pPr>
      <w:r>
        <w:continuationSeparator/>
      </w:r>
    </w:p>
  </w:footnote>
  <w:footnote w:type="continuationNotice" w:id="1">
    <w:p w14:paraId="28C44C03" w14:textId="77777777" w:rsidR="0093343F" w:rsidRDefault="009334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2EED" w14:textId="77777777" w:rsidR="00722F27" w:rsidRDefault="00722F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4BB75" w14:textId="77777777" w:rsidR="00722F27" w:rsidRDefault="00722F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610596">
    <w:abstractNumId w:val="24"/>
  </w:num>
  <w:num w:numId="2" w16cid:durableId="1412700554">
    <w:abstractNumId w:val="25"/>
  </w:num>
  <w:num w:numId="3" w16cid:durableId="850681171">
    <w:abstractNumId w:val="16"/>
  </w:num>
  <w:num w:numId="4" w16cid:durableId="1608460066">
    <w:abstractNumId w:val="17"/>
  </w:num>
  <w:num w:numId="5" w16cid:durableId="497156843">
    <w:abstractNumId w:val="18"/>
  </w:num>
  <w:num w:numId="6" w16cid:durableId="1188712564">
    <w:abstractNumId w:val="15"/>
  </w:num>
  <w:num w:numId="7" w16cid:durableId="2104261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746413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393389566">
    <w:abstractNumId w:val="13"/>
  </w:num>
  <w:num w:numId="10" w16cid:durableId="1662389069">
    <w:abstractNumId w:val="23"/>
  </w:num>
  <w:num w:numId="11" w16cid:durableId="1292323561">
    <w:abstractNumId w:val="11"/>
  </w:num>
  <w:num w:numId="12" w16cid:durableId="1898395136">
    <w:abstractNumId w:val="12"/>
  </w:num>
  <w:num w:numId="13" w16cid:durableId="1849784187">
    <w:abstractNumId w:val="22"/>
  </w:num>
  <w:num w:numId="14" w16cid:durableId="1339305753">
    <w:abstractNumId w:val="14"/>
  </w:num>
  <w:num w:numId="15" w16cid:durableId="1704331847">
    <w:abstractNumId w:val="21"/>
  </w:num>
  <w:num w:numId="16" w16cid:durableId="1108964885">
    <w:abstractNumId w:val="20"/>
  </w:num>
  <w:num w:numId="17" w16cid:durableId="612830550">
    <w:abstractNumId w:val="19"/>
  </w:num>
  <w:num w:numId="18" w16cid:durableId="54283999">
    <w:abstractNumId w:val="9"/>
  </w:num>
  <w:num w:numId="19" w16cid:durableId="270817182">
    <w:abstractNumId w:val="7"/>
  </w:num>
  <w:num w:numId="20" w16cid:durableId="976565804">
    <w:abstractNumId w:val="6"/>
  </w:num>
  <w:num w:numId="21" w16cid:durableId="512501910">
    <w:abstractNumId w:val="5"/>
  </w:num>
  <w:num w:numId="22" w16cid:durableId="1329141416">
    <w:abstractNumId w:val="4"/>
  </w:num>
  <w:num w:numId="23" w16cid:durableId="1865092140">
    <w:abstractNumId w:val="8"/>
  </w:num>
  <w:num w:numId="24" w16cid:durableId="2090735693">
    <w:abstractNumId w:val="3"/>
  </w:num>
  <w:num w:numId="25" w16cid:durableId="1491171152">
    <w:abstractNumId w:val="2"/>
  </w:num>
  <w:num w:numId="26" w16cid:durableId="271592125">
    <w:abstractNumId w:val="1"/>
  </w:num>
  <w:num w:numId="27" w16cid:durableId="17497697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Mike Starsinic">
    <w15:presenceInfo w15:providerId="None" w15:userId="Mike Starsinic"/>
  </w15:person>
  <w15:person w15:author="Antonio 2">
    <w15:presenceInfo w15:providerId="None" w15:userId="Antonio 2"/>
  </w15:person>
  <w15:person w15:author="Antonio Cañete">
    <w15:presenceInfo w15:providerId="AD" w15:userId="S::antonio.canete@ericsson.com::313a0ff7-2ede-45f6-abc3-314fe5bc71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AC1"/>
    <w:rsid w:val="00002073"/>
    <w:rsid w:val="0000226E"/>
    <w:rsid w:val="00002842"/>
    <w:rsid w:val="00003503"/>
    <w:rsid w:val="0000385B"/>
    <w:rsid w:val="00003CFB"/>
    <w:rsid w:val="00003FE7"/>
    <w:rsid w:val="000044A4"/>
    <w:rsid w:val="000046DB"/>
    <w:rsid w:val="000046E3"/>
    <w:rsid w:val="0000485C"/>
    <w:rsid w:val="00004E82"/>
    <w:rsid w:val="00005122"/>
    <w:rsid w:val="00005507"/>
    <w:rsid w:val="00005D97"/>
    <w:rsid w:val="00005E68"/>
    <w:rsid w:val="000060B7"/>
    <w:rsid w:val="00006BF9"/>
    <w:rsid w:val="00007307"/>
    <w:rsid w:val="0000775E"/>
    <w:rsid w:val="000077C5"/>
    <w:rsid w:val="00007C50"/>
    <w:rsid w:val="00007E03"/>
    <w:rsid w:val="00007FBB"/>
    <w:rsid w:val="000100AE"/>
    <w:rsid w:val="00010551"/>
    <w:rsid w:val="00010882"/>
    <w:rsid w:val="000108AD"/>
    <w:rsid w:val="000110EE"/>
    <w:rsid w:val="0001112B"/>
    <w:rsid w:val="00011279"/>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87E"/>
    <w:rsid w:val="00016A41"/>
    <w:rsid w:val="00016C7B"/>
    <w:rsid w:val="00017859"/>
    <w:rsid w:val="00017CBE"/>
    <w:rsid w:val="000220E9"/>
    <w:rsid w:val="000222CC"/>
    <w:rsid w:val="0002296B"/>
    <w:rsid w:val="00023565"/>
    <w:rsid w:val="00024628"/>
    <w:rsid w:val="00024798"/>
    <w:rsid w:val="00024CDB"/>
    <w:rsid w:val="00024D82"/>
    <w:rsid w:val="000252E3"/>
    <w:rsid w:val="000268FB"/>
    <w:rsid w:val="00027B9C"/>
    <w:rsid w:val="00027FA9"/>
    <w:rsid w:val="000301BC"/>
    <w:rsid w:val="0003091B"/>
    <w:rsid w:val="00031837"/>
    <w:rsid w:val="00032C4D"/>
    <w:rsid w:val="000333B3"/>
    <w:rsid w:val="00033446"/>
    <w:rsid w:val="00033FBB"/>
    <w:rsid w:val="00034A99"/>
    <w:rsid w:val="00034D60"/>
    <w:rsid w:val="0003510B"/>
    <w:rsid w:val="000357B1"/>
    <w:rsid w:val="00035A8F"/>
    <w:rsid w:val="00036929"/>
    <w:rsid w:val="00036B86"/>
    <w:rsid w:val="000370A7"/>
    <w:rsid w:val="0004077D"/>
    <w:rsid w:val="00040927"/>
    <w:rsid w:val="00040B51"/>
    <w:rsid w:val="00040C90"/>
    <w:rsid w:val="00040CC2"/>
    <w:rsid w:val="000410CE"/>
    <w:rsid w:val="00041E56"/>
    <w:rsid w:val="00041F7E"/>
    <w:rsid w:val="00041FA7"/>
    <w:rsid w:val="00043303"/>
    <w:rsid w:val="00043439"/>
    <w:rsid w:val="00043C43"/>
    <w:rsid w:val="00043E17"/>
    <w:rsid w:val="00044075"/>
    <w:rsid w:val="00044954"/>
    <w:rsid w:val="000454D4"/>
    <w:rsid w:val="00045722"/>
    <w:rsid w:val="00046F97"/>
    <w:rsid w:val="00047051"/>
    <w:rsid w:val="00047C64"/>
    <w:rsid w:val="00047DE7"/>
    <w:rsid w:val="00050528"/>
    <w:rsid w:val="00050D23"/>
    <w:rsid w:val="00052A29"/>
    <w:rsid w:val="00053A7E"/>
    <w:rsid w:val="000542FA"/>
    <w:rsid w:val="000549F0"/>
    <w:rsid w:val="000553AA"/>
    <w:rsid w:val="000559CF"/>
    <w:rsid w:val="00056F95"/>
    <w:rsid w:val="000570C3"/>
    <w:rsid w:val="00057104"/>
    <w:rsid w:val="0005715C"/>
    <w:rsid w:val="00060F24"/>
    <w:rsid w:val="00061913"/>
    <w:rsid w:val="00061BF0"/>
    <w:rsid w:val="00061DBB"/>
    <w:rsid w:val="00061ECB"/>
    <w:rsid w:val="00062A81"/>
    <w:rsid w:val="00062F11"/>
    <w:rsid w:val="00063109"/>
    <w:rsid w:val="000631E9"/>
    <w:rsid w:val="00063321"/>
    <w:rsid w:val="00063EF2"/>
    <w:rsid w:val="0006404B"/>
    <w:rsid w:val="00064333"/>
    <w:rsid w:val="000645A7"/>
    <w:rsid w:val="0006502B"/>
    <w:rsid w:val="00065252"/>
    <w:rsid w:val="0006606D"/>
    <w:rsid w:val="000666D4"/>
    <w:rsid w:val="00066E3F"/>
    <w:rsid w:val="00067107"/>
    <w:rsid w:val="00067640"/>
    <w:rsid w:val="000678AA"/>
    <w:rsid w:val="00067B5A"/>
    <w:rsid w:val="00067D2D"/>
    <w:rsid w:val="00067ED3"/>
    <w:rsid w:val="000704D7"/>
    <w:rsid w:val="000708BD"/>
    <w:rsid w:val="000710F7"/>
    <w:rsid w:val="000715FC"/>
    <w:rsid w:val="00071CC8"/>
    <w:rsid w:val="00071FAE"/>
    <w:rsid w:val="00072EAC"/>
    <w:rsid w:val="00073048"/>
    <w:rsid w:val="0007338E"/>
    <w:rsid w:val="00073BD4"/>
    <w:rsid w:val="00074480"/>
    <w:rsid w:val="0007536B"/>
    <w:rsid w:val="00075D9C"/>
    <w:rsid w:val="000765E3"/>
    <w:rsid w:val="0007717D"/>
    <w:rsid w:val="00077F7E"/>
    <w:rsid w:val="00080CE6"/>
    <w:rsid w:val="0008116D"/>
    <w:rsid w:val="000818B7"/>
    <w:rsid w:val="000830D4"/>
    <w:rsid w:val="000830D6"/>
    <w:rsid w:val="00083F8C"/>
    <w:rsid w:val="00084489"/>
    <w:rsid w:val="00084C78"/>
    <w:rsid w:val="00084CEA"/>
    <w:rsid w:val="00084E41"/>
    <w:rsid w:val="0008565B"/>
    <w:rsid w:val="00085FC7"/>
    <w:rsid w:val="00086446"/>
    <w:rsid w:val="00086929"/>
    <w:rsid w:val="00086998"/>
    <w:rsid w:val="000871D5"/>
    <w:rsid w:val="0008785E"/>
    <w:rsid w:val="00090D4D"/>
    <w:rsid w:val="00090F98"/>
    <w:rsid w:val="00091BA0"/>
    <w:rsid w:val="00093402"/>
    <w:rsid w:val="00093796"/>
    <w:rsid w:val="000946ED"/>
    <w:rsid w:val="0009483A"/>
    <w:rsid w:val="00094C6F"/>
    <w:rsid w:val="00095AD3"/>
    <w:rsid w:val="000965B7"/>
    <w:rsid w:val="00097587"/>
    <w:rsid w:val="00097D05"/>
    <w:rsid w:val="000A0869"/>
    <w:rsid w:val="000A0878"/>
    <w:rsid w:val="000A0A00"/>
    <w:rsid w:val="000A1CE9"/>
    <w:rsid w:val="000A2B97"/>
    <w:rsid w:val="000A323F"/>
    <w:rsid w:val="000A49D3"/>
    <w:rsid w:val="000A4A5C"/>
    <w:rsid w:val="000A5948"/>
    <w:rsid w:val="000A63F8"/>
    <w:rsid w:val="000A6DDF"/>
    <w:rsid w:val="000A75B1"/>
    <w:rsid w:val="000A7A2C"/>
    <w:rsid w:val="000A7DF8"/>
    <w:rsid w:val="000B01C0"/>
    <w:rsid w:val="000B103E"/>
    <w:rsid w:val="000B128A"/>
    <w:rsid w:val="000B131F"/>
    <w:rsid w:val="000B1493"/>
    <w:rsid w:val="000B1B98"/>
    <w:rsid w:val="000B32A9"/>
    <w:rsid w:val="000B3DD5"/>
    <w:rsid w:val="000B4BDD"/>
    <w:rsid w:val="000B50B5"/>
    <w:rsid w:val="000B571E"/>
    <w:rsid w:val="000B6489"/>
    <w:rsid w:val="000B77DD"/>
    <w:rsid w:val="000B79B7"/>
    <w:rsid w:val="000C0341"/>
    <w:rsid w:val="000C0426"/>
    <w:rsid w:val="000C05C6"/>
    <w:rsid w:val="000C13A3"/>
    <w:rsid w:val="000C1E67"/>
    <w:rsid w:val="000C29D7"/>
    <w:rsid w:val="000C2AAE"/>
    <w:rsid w:val="000C2CB4"/>
    <w:rsid w:val="000C2DBB"/>
    <w:rsid w:val="000C355A"/>
    <w:rsid w:val="000C3756"/>
    <w:rsid w:val="000C4DE4"/>
    <w:rsid w:val="000C5BA6"/>
    <w:rsid w:val="000C62C1"/>
    <w:rsid w:val="000C71AA"/>
    <w:rsid w:val="000C74FC"/>
    <w:rsid w:val="000C76CA"/>
    <w:rsid w:val="000C7FDC"/>
    <w:rsid w:val="000D0180"/>
    <w:rsid w:val="000D0911"/>
    <w:rsid w:val="000D0F88"/>
    <w:rsid w:val="000D0FDE"/>
    <w:rsid w:val="000D1601"/>
    <w:rsid w:val="000D1BFB"/>
    <w:rsid w:val="000D2098"/>
    <w:rsid w:val="000D22D5"/>
    <w:rsid w:val="000D29BE"/>
    <w:rsid w:val="000D2E76"/>
    <w:rsid w:val="000D3EA1"/>
    <w:rsid w:val="000D40A1"/>
    <w:rsid w:val="000D59E4"/>
    <w:rsid w:val="000D5EAF"/>
    <w:rsid w:val="000D68E8"/>
    <w:rsid w:val="000D6C0C"/>
    <w:rsid w:val="000D6E87"/>
    <w:rsid w:val="000D70EA"/>
    <w:rsid w:val="000E09FC"/>
    <w:rsid w:val="000E1933"/>
    <w:rsid w:val="000E284D"/>
    <w:rsid w:val="000E2972"/>
    <w:rsid w:val="000E2FD9"/>
    <w:rsid w:val="000E3609"/>
    <w:rsid w:val="000E44F6"/>
    <w:rsid w:val="000E4E15"/>
    <w:rsid w:val="000E5B38"/>
    <w:rsid w:val="000E6DBC"/>
    <w:rsid w:val="000E6EE4"/>
    <w:rsid w:val="000E6EEB"/>
    <w:rsid w:val="000F0450"/>
    <w:rsid w:val="000F06D8"/>
    <w:rsid w:val="000F1216"/>
    <w:rsid w:val="000F15FC"/>
    <w:rsid w:val="000F167E"/>
    <w:rsid w:val="000F1FCB"/>
    <w:rsid w:val="000F3035"/>
    <w:rsid w:val="000F3844"/>
    <w:rsid w:val="000F44C8"/>
    <w:rsid w:val="000F5D71"/>
    <w:rsid w:val="000F5E59"/>
    <w:rsid w:val="000F60B7"/>
    <w:rsid w:val="000F67B7"/>
    <w:rsid w:val="000F6B87"/>
    <w:rsid w:val="000F716F"/>
    <w:rsid w:val="000F77CC"/>
    <w:rsid w:val="000F7F37"/>
    <w:rsid w:val="0010191A"/>
    <w:rsid w:val="00101FFB"/>
    <w:rsid w:val="00103EDF"/>
    <w:rsid w:val="0010430B"/>
    <w:rsid w:val="00104CDA"/>
    <w:rsid w:val="00105749"/>
    <w:rsid w:val="001059D1"/>
    <w:rsid w:val="00106468"/>
    <w:rsid w:val="001066A4"/>
    <w:rsid w:val="0010715A"/>
    <w:rsid w:val="0010795D"/>
    <w:rsid w:val="00107A82"/>
    <w:rsid w:val="00107ACA"/>
    <w:rsid w:val="00107E22"/>
    <w:rsid w:val="001103FB"/>
    <w:rsid w:val="00110662"/>
    <w:rsid w:val="001106F9"/>
    <w:rsid w:val="0011076A"/>
    <w:rsid w:val="00111A2D"/>
    <w:rsid w:val="00111E3C"/>
    <w:rsid w:val="00112393"/>
    <w:rsid w:val="00112BF1"/>
    <w:rsid w:val="0011304E"/>
    <w:rsid w:val="001136DA"/>
    <w:rsid w:val="0011387E"/>
    <w:rsid w:val="001142B0"/>
    <w:rsid w:val="001156E9"/>
    <w:rsid w:val="00117C24"/>
    <w:rsid w:val="001205BE"/>
    <w:rsid w:val="00120763"/>
    <w:rsid w:val="00121026"/>
    <w:rsid w:val="0012113A"/>
    <w:rsid w:val="00121701"/>
    <w:rsid w:val="00121A78"/>
    <w:rsid w:val="00122017"/>
    <w:rsid w:val="00122F37"/>
    <w:rsid w:val="00123A88"/>
    <w:rsid w:val="001242C5"/>
    <w:rsid w:val="0012561F"/>
    <w:rsid w:val="00125C16"/>
    <w:rsid w:val="0012603E"/>
    <w:rsid w:val="00126564"/>
    <w:rsid w:val="001265BC"/>
    <w:rsid w:val="00126856"/>
    <w:rsid w:val="00127379"/>
    <w:rsid w:val="00127652"/>
    <w:rsid w:val="00127CA6"/>
    <w:rsid w:val="00127E17"/>
    <w:rsid w:val="001300B5"/>
    <w:rsid w:val="001306C0"/>
    <w:rsid w:val="00130B9D"/>
    <w:rsid w:val="00130CFD"/>
    <w:rsid w:val="00131C95"/>
    <w:rsid w:val="00131D3C"/>
    <w:rsid w:val="0013236B"/>
    <w:rsid w:val="001324EC"/>
    <w:rsid w:val="00132DEC"/>
    <w:rsid w:val="00133DE4"/>
    <w:rsid w:val="0013513F"/>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3D9D"/>
    <w:rsid w:val="0014582F"/>
    <w:rsid w:val="0014688E"/>
    <w:rsid w:val="00147C00"/>
    <w:rsid w:val="00147D07"/>
    <w:rsid w:val="00147EAA"/>
    <w:rsid w:val="001506C0"/>
    <w:rsid w:val="001512CD"/>
    <w:rsid w:val="00151A7D"/>
    <w:rsid w:val="001520C4"/>
    <w:rsid w:val="001520C5"/>
    <w:rsid w:val="00152663"/>
    <w:rsid w:val="00152E53"/>
    <w:rsid w:val="001532F4"/>
    <w:rsid w:val="001538DF"/>
    <w:rsid w:val="001538FC"/>
    <w:rsid w:val="00153970"/>
    <w:rsid w:val="001544B3"/>
    <w:rsid w:val="001550A5"/>
    <w:rsid w:val="001551FF"/>
    <w:rsid w:val="00155C8A"/>
    <w:rsid w:val="0015613F"/>
    <w:rsid w:val="00156945"/>
    <w:rsid w:val="00156FE0"/>
    <w:rsid w:val="00160B45"/>
    <w:rsid w:val="00160B66"/>
    <w:rsid w:val="00161001"/>
    <w:rsid w:val="001611AD"/>
    <w:rsid w:val="00161227"/>
    <w:rsid w:val="001616A1"/>
    <w:rsid w:val="001617FD"/>
    <w:rsid w:val="00161B39"/>
    <w:rsid w:val="00161C16"/>
    <w:rsid w:val="00162B8A"/>
    <w:rsid w:val="0016353A"/>
    <w:rsid w:val="00163C76"/>
    <w:rsid w:val="00163E01"/>
    <w:rsid w:val="001640CA"/>
    <w:rsid w:val="00164342"/>
    <w:rsid w:val="0016524A"/>
    <w:rsid w:val="001654F4"/>
    <w:rsid w:val="0016613D"/>
    <w:rsid w:val="0016672F"/>
    <w:rsid w:val="00166BE8"/>
    <w:rsid w:val="001673CA"/>
    <w:rsid w:val="00167AF3"/>
    <w:rsid w:val="00170889"/>
    <w:rsid w:val="00170A7C"/>
    <w:rsid w:val="00170BB6"/>
    <w:rsid w:val="0017207F"/>
    <w:rsid w:val="00172173"/>
    <w:rsid w:val="001731A2"/>
    <w:rsid w:val="00173544"/>
    <w:rsid w:val="001736B5"/>
    <w:rsid w:val="00173A57"/>
    <w:rsid w:val="00173AD7"/>
    <w:rsid w:val="00173AEB"/>
    <w:rsid w:val="0017402C"/>
    <w:rsid w:val="001742C1"/>
    <w:rsid w:val="001750EF"/>
    <w:rsid w:val="001760FC"/>
    <w:rsid w:val="001765B4"/>
    <w:rsid w:val="00176CD0"/>
    <w:rsid w:val="0017738F"/>
    <w:rsid w:val="001776EF"/>
    <w:rsid w:val="0017783F"/>
    <w:rsid w:val="00177ECC"/>
    <w:rsid w:val="00177EFC"/>
    <w:rsid w:val="001802CC"/>
    <w:rsid w:val="00180511"/>
    <w:rsid w:val="001806F6"/>
    <w:rsid w:val="00181F33"/>
    <w:rsid w:val="001821B7"/>
    <w:rsid w:val="0018221A"/>
    <w:rsid w:val="00182258"/>
    <w:rsid w:val="00182D2B"/>
    <w:rsid w:val="001833E2"/>
    <w:rsid w:val="001835B3"/>
    <w:rsid w:val="00183841"/>
    <w:rsid w:val="00183D6E"/>
    <w:rsid w:val="00184110"/>
    <w:rsid w:val="00184314"/>
    <w:rsid w:val="001846EE"/>
    <w:rsid w:val="001847C5"/>
    <w:rsid w:val="00184908"/>
    <w:rsid w:val="00185660"/>
    <w:rsid w:val="00185832"/>
    <w:rsid w:val="00185C88"/>
    <w:rsid w:val="00186916"/>
    <w:rsid w:val="00186F58"/>
    <w:rsid w:val="001872BC"/>
    <w:rsid w:val="00187F8B"/>
    <w:rsid w:val="001906C2"/>
    <w:rsid w:val="00191647"/>
    <w:rsid w:val="001918E8"/>
    <w:rsid w:val="00192617"/>
    <w:rsid w:val="001929DA"/>
    <w:rsid w:val="00192C5A"/>
    <w:rsid w:val="00193037"/>
    <w:rsid w:val="00193556"/>
    <w:rsid w:val="0019361C"/>
    <w:rsid w:val="00193B9D"/>
    <w:rsid w:val="00193C28"/>
    <w:rsid w:val="00194042"/>
    <w:rsid w:val="001940BC"/>
    <w:rsid w:val="001942A8"/>
    <w:rsid w:val="0019436A"/>
    <w:rsid w:val="001945A8"/>
    <w:rsid w:val="00195759"/>
    <w:rsid w:val="001963C3"/>
    <w:rsid w:val="0019666E"/>
    <w:rsid w:val="00196B2A"/>
    <w:rsid w:val="0019723A"/>
    <w:rsid w:val="001976C0"/>
    <w:rsid w:val="001A022E"/>
    <w:rsid w:val="001A0869"/>
    <w:rsid w:val="001A0FD2"/>
    <w:rsid w:val="001A2850"/>
    <w:rsid w:val="001A3429"/>
    <w:rsid w:val="001A3A7D"/>
    <w:rsid w:val="001A3C9B"/>
    <w:rsid w:val="001A3FB4"/>
    <w:rsid w:val="001A56A8"/>
    <w:rsid w:val="001A586A"/>
    <w:rsid w:val="001A5C81"/>
    <w:rsid w:val="001A69EE"/>
    <w:rsid w:val="001A7072"/>
    <w:rsid w:val="001A7824"/>
    <w:rsid w:val="001A7B70"/>
    <w:rsid w:val="001A7C70"/>
    <w:rsid w:val="001B0220"/>
    <w:rsid w:val="001B07DF"/>
    <w:rsid w:val="001B0D21"/>
    <w:rsid w:val="001B193C"/>
    <w:rsid w:val="001B1EDD"/>
    <w:rsid w:val="001B2070"/>
    <w:rsid w:val="001B2836"/>
    <w:rsid w:val="001B2CFE"/>
    <w:rsid w:val="001B3597"/>
    <w:rsid w:val="001B3759"/>
    <w:rsid w:val="001B3D20"/>
    <w:rsid w:val="001B45C5"/>
    <w:rsid w:val="001B4DFC"/>
    <w:rsid w:val="001B5401"/>
    <w:rsid w:val="001B546B"/>
    <w:rsid w:val="001B5EBE"/>
    <w:rsid w:val="001B7516"/>
    <w:rsid w:val="001B7CB3"/>
    <w:rsid w:val="001C0A43"/>
    <w:rsid w:val="001C10AC"/>
    <w:rsid w:val="001C17E1"/>
    <w:rsid w:val="001C1E41"/>
    <w:rsid w:val="001C21E6"/>
    <w:rsid w:val="001C27A8"/>
    <w:rsid w:val="001C4445"/>
    <w:rsid w:val="001C488F"/>
    <w:rsid w:val="001C50BD"/>
    <w:rsid w:val="001C50F0"/>
    <w:rsid w:val="001C6359"/>
    <w:rsid w:val="001C672D"/>
    <w:rsid w:val="001C6D16"/>
    <w:rsid w:val="001C6DF9"/>
    <w:rsid w:val="001C74D2"/>
    <w:rsid w:val="001C77F4"/>
    <w:rsid w:val="001D0433"/>
    <w:rsid w:val="001D06A4"/>
    <w:rsid w:val="001D1200"/>
    <w:rsid w:val="001D13A9"/>
    <w:rsid w:val="001D1892"/>
    <w:rsid w:val="001D1A66"/>
    <w:rsid w:val="001D1FB4"/>
    <w:rsid w:val="001D1FDC"/>
    <w:rsid w:val="001D2895"/>
    <w:rsid w:val="001D2DF9"/>
    <w:rsid w:val="001D329D"/>
    <w:rsid w:val="001D53DC"/>
    <w:rsid w:val="001D586E"/>
    <w:rsid w:val="001D5EBA"/>
    <w:rsid w:val="001D637D"/>
    <w:rsid w:val="001D644D"/>
    <w:rsid w:val="001D73CB"/>
    <w:rsid w:val="001D762C"/>
    <w:rsid w:val="001D796D"/>
    <w:rsid w:val="001E0128"/>
    <w:rsid w:val="001E0DF5"/>
    <w:rsid w:val="001E125D"/>
    <w:rsid w:val="001E128F"/>
    <w:rsid w:val="001E12B4"/>
    <w:rsid w:val="001E1DBB"/>
    <w:rsid w:val="001E1E9A"/>
    <w:rsid w:val="001E1F34"/>
    <w:rsid w:val="001E24B4"/>
    <w:rsid w:val="001E2C80"/>
    <w:rsid w:val="001E4DFF"/>
    <w:rsid w:val="001E5C9E"/>
    <w:rsid w:val="001E5CA8"/>
    <w:rsid w:val="001E6297"/>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6FA1"/>
    <w:rsid w:val="001F7322"/>
    <w:rsid w:val="001F73F5"/>
    <w:rsid w:val="00200C28"/>
    <w:rsid w:val="00200C7B"/>
    <w:rsid w:val="00201326"/>
    <w:rsid w:val="002013AC"/>
    <w:rsid w:val="002015C6"/>
    <w:rsid w:val="00201759"/>
    <w:rsid w:val="00201897"/>
    <w:rsid w:val="002021FC"/>
    <w:rsid w:val="0020338E"/>
    <w:rsid w:val="00203776"/>
    <w:rsid w:val="002039AC"/>
    <w:rsid w:val="002043CF"/>
    <w:rsid w:val="00204CF8"/>
    <w:rsid w:val="00205235"/>
    <w:rsid w:val="00205F81"/>
    <w:rsid w:val="00206169"/>
    <w:rsid w:val="00206402"/>
    <w:rsid w:val="00206BCD"/>
    <w:rsid w:val="00206C7E"/>
    <w:rsid w:val="00206E00"/>
    <w:rsid w:val="00207521"/>
    <w:rsid w:val="00207F20"/>
    <w:rsid w:val="002102F5"/>
    <w:rsid w:val="00210465"/>
    <w:rsid w:val="002104A0"/>
    <w:rsid w:val="002113F8"/>
    <w:rsid w:val="002122C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5F84"/>
    <w:rsid w:val="00216699"/>
    <w:rsid w:val="00216F4A"/>
    <w:rsid w:val="0021778D"/>
    <w:rsid w:val="00217A56"/>
    <w:rsid w:val="00220543"/>
    <w:rsid w:val="00220AEB"/>
    <w:rsid w:val="00221E53"/>
    <w:rsid w:val="00221F47"/>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2176"/>
    <w:rsid w:val="002322E5"/>
    <w:rsid w:val="00232A66"/>
    <w:rsid w:val="00232E30"/>
    <w:rsid w:val="00233433"/>
    <w:rsid w:val="00233822"/>
    <w:rsid w:val="00233A50"/>
    <w:rsid w:val="00235221"/>
    <w:rsid w:val="00235368"/>
    <w:rsid w:val="002359BE"/>
    <w:rsid w:val="00235F0F"/>
    <w:rsid w:val="00236759"/>
    <w:rsid w:val="00236B69"/>
    <w:rsid w:val="00237043"/>
    <w:rsid w:val="002402E3"/>
    <w:rsid w:val="002406EC"/>
    <w:rsid w:val="0024070A"/>
    <w:rsid w:val="00240BCD"/>
    <w:rsid w:val="00241052"/>
    <w:rsid w:val="00241308"/>
    <w:rsid w:val="00241918"/>
    <w:rsid w:val="00241D00"/>
    <w:rsid w:val="00241E53"/>
    <w:rsid w:val="0024206B"/>
    <w:rsid w:val="00242837"/>
    <w:rsid w:val="00242A2F"/>
    <w:rsid w:val="00242C6D"/>
    <w:rsid w:val="00242FEA"/>
    <w:rsid w:val="002431C9"/>
    <w:rsid w:val="002434B1"/>
    <w:rsid w:val="002440C7"/>
    <w:rsid w:val="0024488D"/>
    <w:rsid w:val="0024593C"/>
    <w:rsid w:val="00245A31"/>
    <w:rsid w:val="002460C3"/>
    <w:rsid w:val="002464B3"/>
    <w:rsid w:val="00246DE7"/>
    <w:rsid w:val="0024781C"/>
    <w:rsid w:val="00247BCB"/>
    <w:rsid w:val="00247CAC"/>
    <w:rsid w:val="00247D8B"/>
    <w:rsid w:val="00247FFA"/>
    <w:rsid w:val="00250064"/>
    <w:rsid w:val="00250479"/>
    <w:rsid w:val="00250B3E"/>
    <w:rsid w:val="00250E67"/>
    <w:rsid w:val="00251EBE"/>
    <w:rsid w:val="00252101"/>
    <w:rsid w:val="0025240D"/>
    <w:rsid w:val="00252DDE"/>
    <w:rsid w:val="002533B1"/>
    <w:rsid w:val="00253FA2"/>
    <w:rsid w:val="002540E2"/>
    <w:rsid w:val="0025420F"/>
    <w:rsid w:val="0025499F"/>
    <w:rsid w:val="00254D03"/>
    <w:rsid w:val="0025520E"/>
    <w:rsid w:val="002552C9"/>
    <w:rsid w:val="002562B0"/>
    <w:rsid w:val="002566F6"/>
    <w:rsid w:val="00256D0D"/>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F45"/>
    <w:rsid w:val="00265242"/>
    <w:rsid w:val="002657DD"/>
    <w:rsid w:val="00265E21"/>
    <w:rsid w:val="00266C35"/>
    <w:rsid w:val="00267385"/>
    <w:rsid w:val="002679E2"/>
    <w:rsid w:val="00267FC8"/>
    <w:rsid w:val="002707A8"/>
    <w:rsid w:val="00270D4F"/>
    <w:rsid w:val="00270F91"/>
    <w:rsid w:val="002714D1"/>
    <w:rsid w:val="00271A3E"/>
    <w:rsid w:val="002723FA"/>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0F1"/>
    <w:rsid w:val="0028020F"/>
    <w:rsid w:val="002804F9"/>
    <w:rsid w:val="00280862"/>
    <w:rsid w:val="00280CCB"/>
    <w:rsid w:val="00281104"/>
    <w:rsid w:val="00281672"/>
    <w:rsid w:val="00281F13"/>
    <w:rsid w:val="002820B7"/>
    <w:rsid w:val="0028278A"/>
    <w:rsid w:val="00282B36"/>
    <w:rsid w:val="00282E1C"/>
    <w:rsid w:val="00282EEC"/>
    <w:rsid w:val="00283613"/>
    <w:rsid w:val="00283883"/>
    <w:rsid w:val="002845A3"/>
    <w:rsid w:val="00285692"/>
    <w:rsid w:val="00285CA6"/>
    <w:rsid w:val="002863E7"/>
    <w:rsid w:val="00286417"/>
    <w:rsid w:val="00286D90"/>
    <w:rsid w:val="0028786F"/>
    <w:rsid w:val="00287A12"/>
    <w:rsid w:val="00287A2A"/>
    <w:rsid w:val="00287B41"/>
    <w:rsid w:val="00290EA0"/>
    <w:rsid w:val="00291038"/>
    <w:rsid w:val="00292E3B"/>
    <w:rsid w:val="002934C0"/>
    <w:rsid w:val="00293BB1"/>
    <w:rsid w:val="002943A4"/>
    <w:rsid w:val="002944C7"/>
    <w:rsid w:val="00295FEC"/>
    <w:rsid w:val="0029673F"/>
    <w:rsid w:val="00296919"/>
    <w:rsid w:val="002A062F"/>
    <w:rsid w:val="002A2350"/>
    <w:rsid w:val="002A2A21"/>
    <w:rsid w:val="002A3112"/>
    <w:rsid w:val="002A333A"/>
    <w:rsid w:val="002A396D"/>
    <w:rsid w:val="002A3C41"/>
    <w:rsid w:val="002A40A0"/>
    <w:rsid w:val="002A4135"/>
    <w:rsid w:val="002A4D3C"/>
    <w:rsid w:val="002A6A81"/>
    <w:rsid w:val="002A6F90"/>
    <w:rsid w:val="002A7929"/>
    <w:rsid w:val="002A7BB9"/>
    <w:rsid w:val="002A7E44"/>
    <w:rsid w:val="002B050D"/>
    <w:rsid w:val="002B051E"/>
    <w:rsid w:val="002B087A"/>
    <w:rsid w:val="002B09F9"/>
    <w:rsid w:val="002B1491"/>
    <w:rsid w:val="002B1D85"/>
    <w:rsid w:val="002B21E7"/>
    <w:rsid w:val="002B2ABA"/>
    <w:rsid w:val="002B2CD7"/>
    <w:rsid w:val="002B312E"/>
    <w:rsid w:val="002B31BF"/>
    <w:rsid w:val="002B46FF"/>
    <w:rsid w:val="002B5A64"/>
    <w:rsid w:val="002B5D50"/>
    <w:rsid w:val="002B5DAE"/>
    <w:rsid w:val="002B6238"/>
    <w:rsid w:val="002B69E9"/>
    <w:rsid w:val="002B6BA4"/>
    <w:rsid w:val="002C03D2"/>
    <w:rsid w:val="002C071F"/>
    <w:rsid w:val="002C098C"/>
    <w:rsid w:val="002C0D31"/>
    <w:rsid w:val="002C12F3"/>
    <w:rsid w:val="002C17E8"/>
    <w:rsid w:val="002C27A0"/>
    <w:rsid w:val="002C2E2C"/>
    <w:rsid w:val="002C3289"/>
    <w:rsid w:val="002C3AF1"/>
    <w:rsid w:val="002C3C0B"/>
    <w:rsid w:val="002C3E04"/>
    <w:rsid w:val="002C4241"/>
    <w:rsid w:val="002C42F2"/>
    <w:rsid w:val="002C5019"/>
    <w:rsid w:val="002C5057"/>
    <w:rsid w:val="002C510C"/>
    <w:rsid w:val="002C58C6"/>
    <w:rsid w:val="002C5E61"/>
    <w:rsid w:val="002C61F2"/>
    <w:rsid w:val="002C6CD3"/>
    <w:rsid w:val="002C6F50"/>
    <w:rsid w:val="002C76EE"/>
    <w:rsid w:val="002C7BE7"/>
    <w:rsid w:val="002D01A2"/>
    <w:rsid w:val="002D0CC3"/>
    <w:rsid w:val="002D1645"/>
    <w:rsid w:val="002D1E5B"/>
    <w:rsid w:val="002D2752"/>
    <w:rsid w:val="002D37ED"/>
    <w:rsid w:val="002D4064"/>
    <w:rsid w:val="002D4952"/>
    <w:rsid w:val="002D5A83"/>
    <w:rsid w:val="002D5CFB"/>
    <w:rsid w:val="002D5E9C"/>
    <w:rsid w:val="002D6634"/>
    <w:rsid w:val="002D668D"/>
    <w:rsid w:val="002D6691"/>
    <w:rsid w:val="002D73AA"/>
    <w:rsid w:val="002D7DAF"/>
    <w:rsid w:val="002D7E6B"/>
    <w:rsid w:val="002E199D"/>
    <w:rsid w:val="002E1B45"/>
    <w:rsid w:val="002E2018"/>
    <w:rsid w:val="002E215C"/>
    <w:rsid w:val="002E22BC"/>
    <w:rsid w:val="002E28E1"/>
    <w:rsid w:val="002E3510"/>
    <w:rsid w:val="002E4026"/>
    <w:rsid w:val="002E41F3"/>
    <w:rsid w:val="002E4AA9"/>
    <w:rsid w:val="002E4E29"/>
    <w:rsid w:val="002E54CA"/>
    <w:rsid w:val="002E5D62"/>
    <w:rsid w:val="002E69DC"/>
    <w:rsid w:val="002E6D0D"/>
    <w:rsid w:val="002E7D6C"/>
    <w:rsid w:val="002F0809"/>
    <w:rsid w:val="002F0C12"/>
    <w:rsid w:val="002F1322"/>
    <w:rsid w:val="002F13AA"/>
    <w:rsid w:val="002F20E7"/>
    <w:rsid w:val="002F22A1"/>
    <w:rsid w:val="002F2E98"/>
    <w:rsid w:val="002F3CC0"/>
    <w:rsid w:val="002F400D"/>
    <w:rsid w:val="002F4B59"/>
    <w:rsid w:val="002F4CE5"/>
    <w:rsid w:val="002F4F84"/>
    <w:rsid w:val="002F52A1"/>
    <w:rsid w:val="002F53B5"/>
    <w:rsid w:val="002F5767"/>
    <w:rsid w:val="002F5879"/>
    <w:rsid w:val="002F5EB5"/>
    <w:rsid w:val="002F69F5"/>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5CC"/>
    <w:rsid w:val="00305DF8"/>
    <w:rsid w:val="00305F20"/>
    <w:rsid w:val="003065F6"/>
    <w:rsid w:val="00307000"/>
    <w:rsid w:val="003075A9"/>
    <w:rsid w:val="00307CA6"/>
    <w:rsid w:val="00310326"/>
    <w:rsid w:val="00310B0A"/>
    <w:rsid w:val="00311064"/>
    <w:rsid w:val="0031175D"/>
    <w:rsid w:val="00312459"/>
    <w:rsid w:val="0031311D"/>
    <w:rsid w:val="003142A3"/>
    <w:rsid w:val="0031486D"/>
    <w:rsid w:val="003153C7"/>
    <w:rsid w:val="003164B4"/>
    <w:rsid w:val="00316798"/>
    <w:rsid w:val="003170AC"/>
    <w:rsid w:val="0031750C"/>
    <w:rsid w:val="00317BA6"/>
    <w:rsid w:val="00321385"/>
    <w:rsid w:val="00321541"/>
    <w:rsid w:val="0032155D"/>
    <w:rsid w:val="00321971"/>
    <w:rsid w:val="00321B64"/>
    <w:rsid w:val="003221B0"/>
    <w:rsid w:val="003228C9"/>
    <w:rsid w:val="00323A5C"/>
    <w:rsid w:val="00323DAB"/>
    <w:rsid w:val="003244C5"/>
    <w:rsid w:val="00324577"/>
    <w:rsid w:val="00324F09"/>
    <w:rsid w:val="0032590E"/>
    <w:rsid w:val="00325BE6"/>
    <w:rsid w:val="003264F1"/>
    <w:rsid w:val="003267D6"/>
    <w:rsid w:val="00327CA6"/>
    <w:rsid w:val="003305DE"/>
    <w:rsid w:val="00330BCB"/>
    <w:rsid w:val="00331B9E"/>
    <w:rsid w:val="00331F83"/>
    <w:rsid w:val="00332382"/>
    <w:rsid w:val="00333038"/>
    <w:rsid w:val="003331AB"/>
    <w:rsid w:val="003338BB"/>
    <w:rsid w:val="00333C2F"/>
    <w:rsid w:val="003349DF"/>
    <w:rsid w:val="00335C7B"/>
    <w:rsid w:val="00335D2E"/>
    <w:rsid w:val="00335FF6"/>
    <w:rsid w:val="0033719C"/>
    <w:rsid w:val="00337299"/>
    <w:rsid w:val="00337F22"/>
    <w:rsid w:val="003409A0"/>
    <w:rsid w:val="0034141F"/>
    <w:rsid w:val="00342680"/>
    <w:rsid w:val="00342ADC"/>
    <w:rsid w:val="00342C83"/>
    <w:rsid w:val="003436B1"/>
    <w:rsid w:val="00343942"/>
    <w:rsid w:val="00343BF0"/>
    <w:rsid w:val="00344BF8"/>
    <w:rsid w:val="00345264"/>
    <w:rsid w:val="003455C2"/>
    <w:rsid w:val="00345E32"/>
    <w:rsid w:val="00346050"/>
    <w:rsid w:val="003463B5"/>
    <w:rsid w:val="00346876"/>
    <w:rsid w:val="00346E62"/>
    <w:rsid w:val="00347802"/>
    <w:rsid w:val="0034785B"/>
    <w:rsid w:val="003503E5"/>
    <w:rsid w:val="00350B54"/>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77"/>
    <w:rsid w:val="00356772"/>
    <w:rsid w:val="003578D3"/>
    <w:rsid w:val="003607F8"/>
    <w:rsid w:val="00360CF4"/>
    <w:rsid w:val="003619B5"/>
    <w:rsid w:val="00361C39"/>
    <w:rsid w:val="00361C57"/>
    <w:rsid w:val="00363BB4"/>
    <w:rsid w:val="00364122"/>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9FD"/>
    <w:rsid w:val="00370BFF"/>
    <w:rsid w:val="003711B4"/>
    <w:rsid w:val="003713F6"/>
    <w:rsid w:val="00371C25"/>
    <w:rsid w:val="00371C7E"/>
    <w:rsid w:val="0037234F"/>
    <w:rsid w:val="003724B7"/>
    <w:rsid w:val="0037294F"/>
    <w:rsid w:val="00372AA4"/>
    <w:rsid w:val="00372C13"/>
    <w:rsid w:val="00372F87"/>
    <w:rsid w:val="00372FE8"/>
    <w:rsid w:val="0037323B"/>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A07"/>
    <w:rsid w:val="00380E86"/>
    <w:rsid w:val="00381193"/>
    <w:rsid w:val="0038125C"/>
    <w:rsid w:val="00381591"/>
    <w:rsid w:val="0038277D"/>
    <w:rsid w:val="003828CB"/>
    <w:rsid w:val="00382B95"/>
    <w:rsid w:val="00382C5E"/>
    <w:rsid w:val="00383833"/>
    <w:rsid w:val="00383C9B"/>
    <w:rsid w:val="00383F2D"/>
    <w:rsid w:val="00384197"/>
    <w:rsid w:val="00384D8F"/>
    <w:rsid w:val="003855A5"/>
    <w:rsid w:val="00385B51"/>
    <w:rsid w:val="00385C7D"/>
    <w:rsid w:val="00385DFB"/>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DBD"/>
    <w:rsid w:val="00395453"/>
    <w:rsid w:val="0039571A"/>
    <w:rsid w:val="003960DE"/>
    <w:rsid w:val="003963F7"/>
    <w:rsid w:val="00396B01"/>
    <w:rsid w:val="00396CFF"/>
    <w:rsid w:val="003970D5"/>
    <w:rsid w:val="00397CED"/>
    <w:rsid w:val="00397DD9"/>
    <w:rsid w:val="00397F82"/>
    <w:rsid w:val="00397FCF"/>
    <w:rsid w:val="003A02E5"/>
    <w:rsid w:val="003A077F"/>
    <w:rsid w:val="003A11FD"/>
    <w:rsid w:val="003A13AF"/>
    <w:rsid w:val="003A1622"/>
    <w:rsid w:val="003A376F"/>
    <w:rsid w:val="003A3BC8"/>
    <w:rsid w:val="003A4024"/>
    <w:rsid w:val="003A436B"/>
    <w:rsid w:val="003A46A7"/>
    <w:rsid w:val="003A48E2"/>
    <w:rsid w:val="003A5197"/>
    <w:rsid w:val="003A5827"/>
    <w:rsid w:val="003A69B6"/>
    <w:rsid w:val="003A6AB2"/>
    <w:rsid w:val="003A7C66"/>
    <w:rsid w:val="003B00A0"/>
    <w:rsid w:val="003B020E"/>
    <w:rsid w:val="003B0637"/>
    <w:rsid w:val="003B0768"/>
    <w:rsid w:val="003B095B"/>
    <w:rsid w:val="003B0A1B"/>
    <w:rsid w:val="003B0F19"/>
    <w:rsid w:val="003B0FC2"/>
    <w:rsid w:val="003B1264"/>
    <w:rsid w:val="003B1346"/>
    <w:rsid w:val="003B13C5"/>
    <w:rsid w:val="003B1599"/>
    <w:rsid w:val="003B20DC"/>
    <w:rsid w:val="003B2596"/>
    <w:rsid w:val="003B2B80"/>
    <w:rsid w:val="003B2D21"/>
    <w:rsid w:val="003B2E77"/>
    <w:rsid w:val="003B2F4F"/>
    <w:rsid w:val="003B338C"/>
    <w:rsid w:val="003B39CE"/>
    <w:rsid w:val="003B3C85"/>
    <w:rsid w:val="003B5495"/>
    <w:rsid w:val="003B5582"/>
    <w:rsid w:val="003B59D6"/>
    <w:rsid w:val="003B5B3B"/>
    <w:rsid w:val="003B64FB"/>
    <w:rsid w:val="003B6B47"/>
    <w:rsid w:val="003B7365"/>
    <w:rsid w:val="003B7948"/>
    <w:rsid w:val="003C02B3"/>
    <w:rsid w:val="003C06E9"/>
    <w:rsid w:val="003C09F2"/>
    <w:rsid w:val="003C12EC"/>
    <w:rsid w:val="003C1422"/>
    <w:rsid w:val="003C1CF1"/>
    <w:rsid w:val="003C217E"/>
    <w:rsid w:val="003C2755"/>
    <w:rsid w:val="003C29B4"/>
    <w:rsid w:val="003C2C05"/>
    <w:rsid w:val="003C2C65"/>
    <w:rsid w:val="003C49FC"/>
    <w:rsid w:val="003C4CE0"/>
    <w:rsid w:val="003C599D"/>
    <w:rsid w:val="003C6328"/>
    <w:rsid w:val="003C6D50"/>
    <w:rsid w:val="003C7209"/>
    <w:rsid w:val="003C7614"/>
    <w:rsid w:val="003C782C"/>
    <w:rsid w:val="003C7BF9"/>
    <w:rsid w:val="003C7CD5"/>
    <w:rsid w:val="003D0123"/>
    <w:rsid w:val="003D0325"/>
    <w:rsid w:val="003D0DD3"/>
    <w:rsid w:val="003D0FC1"/>
    <w:rsid w:val="003D1111"/>
    <w:rsid w:val="003D1751"/>
    <w:rsid w:val="003D2CBD"/>
    <w:rsid w:val="003D3280"/>
    <w:rsid w:val="003D334E"/>
    <w:rsid w:val="003D354F"/>
    <w:rsid w:val="003D45D5"/>
    <w:rsid w:val="003D4869"/>
    <w:rsid w:val="003D50B1"/>
    <w:rsid w:val="003D5774"/>
    <w:rsid w:val="003D5E36"/>
    <w:rsid w:val="003D6368"/>
    <w:rsid w:val="003D65F5"/>
    <w:rsid w:val="003D6607"/>
    <w:rsid w:val="003D7465"/>
    <w:rsid w:val="003D7553"/>
    <w:rsid w:val="003D7A03"/>
    <w:rsid w:val="003D7B75"/>
    <w:rsid w:val="003D7BC5"/>
    <w:rsid w:val="003D7EB3"/>
    <w:rsid w:val="003E0703"/>
    <w:rsid w:val="003E0CCB"/>
    <w:rsid w:val="003E0F12"/>
    <w:rsid w:val="003E1062"/>
    <w:rsid w:val="003E10AA"/>
    <w:rsid w:val="003E1346"/>
    <w:rsid w:val="003E13B1"/>
    <w:rsid w:val="003E17B5"/>
    <w:rsid w:val="003E2486"/>
    <w:rsid w:val="003E265B"/>
    <w:rsid w:val="003E2D62"/>
    <w:rsid w:val="003E3BE1"/>
    <w:rsid w:val="003E3CA7"/>
    <w:rsid w:val="003E4883"/>
    <w:rsid w:val="003E5234"/>
    <w:rsid w:val="003E544D"/>
    <w:rsid w:val="003E5F29"/>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400D85"/>
    <w:rsid w:val="0040134B"/>
    <w:rsid w:val="00401A9B"/>
    <w:rsid w:val="00401FA0"/>
    <w:rsid w:val="004021BE"/>
    <w:rsid w:val="00402449"/>
    <w:rsid w:val="00402916"/>
    <w:rsid w:val="00402A0D"/>
    <w:rsid w:val="00402C29"/>
    <w:rsid w:val="00403112"/>
    <w:rsid w:val="00403125"/>
    <w:rsid w:val="004036D4"/>
    <w:rsid w:val="00403851"/>
    <w:rsid w:val="00403F19"/>
    <w:rsid w:val="00403FCF"/>
    <w:rsid w:val="0040417D"/>
    <w:rsid w:val="00404271"/>
    <w:rsid w:val="0040428C"/>
    <w:rsid w:val="00405227"/>
    <w:rsid w:val="00405614"/>
    <w:rsid w:val="0040569C"/>
    <w:rsid w:val="00405FD3"/>
    <w:rsid w:val="004061EE"/>
    <w:rsid w:val="004068DE"/>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308C"/>
    <w:rsid w:val="00413AFE"/>
    <w:rsid w:val="00413EBC"/>
    <w:rsid w:val="00413F2E"/>
    <w:rsid w:val="00414632"/>
    <w:rsid w:val="00415042"/>
    <w:rsid w:val="004150A9"/>
    <w:rsid w:val="00415A21"/>
    <w:rsid w:val="00415F00"/>
    <w:rsid w:val="004160FB"/>
    <w:rsid w:val="004164D6"/>
    <w:rsid w:val="00416931"/>
    <w:rsid w:val="00416965"/>
    <w:rsid w:val="00416C0A"/>
    <w:rsid w:val="00417940"/>
    <w:rsid w:val="00417D6F"/>
    <w:rsid w:val="004205EB"/>
    <w:rsid w:val="00420BB6"/>
    <w:rsid w:val="00421B7B"/>
    <w:rsid w:val="00422FC5"/>
    <w:rsid w:val="00423407"/>
    <w:rsid w:val="00423BDB"/>
    <w:rsid w:val="00423CAC"/>
    <w:rsid w:val="00423F36"/>
    <w:rsid w:val="00423FD9"/>
    <w:rsid w:val="0042401B"/>
    <w:rsid w:val="00424256"/>
    <w:rsid w:val="004243F4"/>
    <w:rsid w:val="0042449E"/>
    <w:rsid w:val="004244F2"/>
    <w:rsid w:val="004268FC"/>
    <w:rsid w:val="0042794F"/>
    <w:rsid w:val="00427C66"/>
    <w:rsid w:val="00427C68"/>
    <w:rsid w:val="0043031B"/>
    <w:rsid w:val="0043066F"/>
    <w:rsid w:val="00431356"/>
    <w:rsid w:val="004314B3"/>
    <w:rsid w:val="00431F48"/>
    <w:rsid w:val="00432A02"/>
    <w:rsid w:val="00433E88"/>
    <w:rsid w:val="00434BDE"/>
    <w:rsid w:val="00435209"/>
    <w:rsid w:val="004353E9"/>
    <w:rsid w:val="00435E71"/>
    <w:rsid w:val="0043696A"/>
    <w:rsid w:val="00436FA9"/>
    <w:rsid w:val="00437205"/>
    <w:rsid w:val="00440502"/>
    <w:rsid w:val="00440861"/>
    <w:rsid w:val="00441C32"/>
    <w:rsid w:val="00441E13"/>
    <w:rsid w:val="00443252"/>
    <w:rsid w:val="004438D7"/>
    <w:rsid w:val="00443F2F"/>
    <w:rsid w:val="00444EA0"/>
    <w:rsid w:val="00444EB0"/>
    <w:rsid w:val="004452BF"/>
    <w:rsid w:val="004470B2"/>
    <w:rsid w:val="004478B2"/>
    <w:rsid w:val="0044796D"/>
    <w:rsid w:val="0045001D"/>
    <w:rsid w:val="004503FD"/>
    <w:rsid w:val="00450D88"/>
    <w:rsid w:val="00450E86"/>
    <w:rsid w:val="004515E0"/>
    <w:rsid w:val="00451E15"/>
    <w:rsid w:val="00452C1D"/>
    <w:rsid w:val="004533D4"/>
    <w:rsid w:val="0045374B"/>
    <w:rsid w:val="00453A49"/>
    <w:rsid w:val="00453D72"/>
    <w:rsid w:val="00454096"/>
    <w:rsid w:val="0045410E"/>
    <w:rsid w:val="00454DBE"/>
    <w:rsid w:val="00455110"/>
    <w:rsid w:val="004553D2"/>
    <w:rsid w:val="004565EE"/>
    <w:rsid w:val="004603EE"/>
    <w:rsid w:val="00460D3C"/>
    <w:rsid w:val="004611C8"/>
    <w:rsid w:val="0046186C"/>
    <w:rsid w:val="0046254E"/>
    <w:rsid w:val="004629C4"/>
    <w:rsid w:val="00462B3D"/>
    <w:rsid w:val="004632BB"/>
    <w:rsid w:val="00463840"/>
    <w:rsid w:val="0046434C"/>
    <w:rsid w:val="00464F7D"/>
    <w:rsid w:val="00465747"/>
    <w:rsid w:val="00465A25"/>
    <w:rsid w:val="00465A4A"/>
    <w:rsid w:val="00465AD0"/>
    <w:rsid w:val="00465DB0"/>
    <w:rsid w:val="00466150"/>
    <w:rsid w:val="00466DFE"/>
    <w:rsid w:val="00467267"/>
    <w:rsid w:val="00467673"/>
    <w:rsid w:val="00470897"/>
    <w:rsid w:val="00470CA4"/>
    <w:rsid w:val="004719E1"/>
    <w:rsid w:val="004722AC"/>
    <w:rsid w:val="004745FD"/>
    <w:rsid w:val="004751C0"/>
    <w:rsid w:val="00475B0A"/>
    <w:rsid w:val="004764A8"/>
    <w:rsid w:val="00476979"/>
    <w:rsid w:val="00476D1C"/>
    <w:rsid w:val="00476EED"/>
    <w:rsid w:val="004774B4"/>
    <w:rsid w:val="004774F4"/>
    <w:rsid w:val="00477F8D"/>
    <w:rsid w:val="0048033F"/>
    <w:rsid w:val="00480A51"/>
    <w:rsid w:val="004814CE"/>
    <w:rsid w:val="00481C7C"/>
    <w:rsid w:val="00481CD8"/>
    <w:rsid w:val="004821D9"/>
    <w:rsid w:val="00482C98"/>
    <w:rsid w:val="00482DD7"/>
    <w:rsid w:val="00482F42"/>
    <w:rsid w:val="00483322"/>
    <w:rsid w:val="00483500"/>
    <w:rsid w:val="00483D6D"/>
    <w:rsid w:val="00483E3C"/>
    <w:rsid w:val="004847BB"/>
    <w:rsid w:val="00484A24"/>
    <w:rsid w:val="00485470"/>
    <w:rsid w:val="004854C2"/>
    <w:rsid w:val="00485828"/>
    <w:rsid w:val="00485EDE"/>
    <w:rsid w:val="004862C2"/>
    <w:rsid w:val="004864F9"/>
    <w:rsid w:val="0048675E"/>
    <w:rsid w:val="00490152"/>
    <w:rsid w:val="00490650"/>
    <w:rsid w:val="00491A0E"/>
    <w:rsid w:val="00492155"/>
    <w:rsid w:val="00492567"/>
    <w:rsid w:val="00494686"/>
    <w:rsid w:val="0049476B"/>
    <w:rsid w:val="00494C0E"/>
    <w:rsid w:val="004953B2"/>
    <w:rsid w:val="00495F4D"/>
    <w:rsid w:val="00497009"/>
    <w:rsid w:val="00497688"/>
    <w:rsid w:val="004A01DE"/>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28C5"/>
    <w:rsid w:val="004B28FE"/>
    <w:rsid w:val="004B3713"/>
    <w:rsid w:val="004B3A9A"/>
    <w:rsid w:val="004B3E3B"/>
    <w:rsid w:val="004B48B8"/>
    <w:rsid w:val="004B5466"/>
    <w:rsid w:val="004B60D7"/>
    <w:rsid w:val="004B722C"/>
    <w:rsid w:val="004B7262"/>
    <w:rsid w:val="004B78BB"/>
    <w:rsid w:val="004B7956"/>
    <w:rsid w:val="004B7CB0"/>
    <w:rsid w:val="004B7F5D"/>
    <w:rsid w:val="004C00CD"/>
    <w:rsid w:val="004C025E"/>
    <w:rsid w:val="004C04D2"/>
    <w:rsid w:val="004C12FA"/>
    <w:rsid w:val="004C1F51"/>
    <w:rsid w:val="004C2329"/>
    <w:rsid w:val="004C2A9C"/>
    <w:rsid w:val="004C3177"/>
    <w:rsid w:val="004C373D"/>
    <w:rsid w:val="004C3979"/>
    <w:rsid w:val="004C49BC"/>
    <w:rsid w:val="004C531F"/>
    <w:rsid w:val="004C540F"/>
    <w:rsid w:val="004C6763"/>
    <w:rsid w:val="004C6ACF"/>
    <w:rsid w:val="004C6BD8"/>
    <w:rsid w:val="004C70CF"/>
    <w:rsid w:val="004C71E1"/>
    <w:rsid w:val="004C721F"/>
    <w:rsid w:val="004C738E"/>
    <w:rsid w:val="004D0285"/>
    <w:rsid w:val="004D051B"/>
    <w:rsid w:val="004D0A1B"/>
    <w:rsid w:val="004D0CAD"/>
    <w:rsid w:val="004D0D1C"/>
    <w:rsid w:val="004D1C86"/>
    <w:rsid w:val="004D1D31"/>
    <w:rsid w:val="004D1D8B"/>
    <w:rsid w:val="004D26BE"/>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3917"/>
    <w:rsid w:val="004E4A9B"/>
    <w:rsid w:val="004E59B7"/>
    <w:rsid w:val="004E5C05"/>
    <w:rsid w:val="004E5D4F"/>
    <w:rsid w:val="004E7315"/>
    <w:rsid w:val="004E7395"/>
    <w:rsid w:val="004F046F"/>
    <w:rsid w:val="004F0B8C"/>
    <w:rsid w:val="004F0C9A"/>
    <w:rsid w:val="004F0F76"/>
    <w:rsid w:val="004F162D"/>
    <w:rsid w:val="004F1C34"/>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433"/>
    <w:rsid w:val="0050290A"/>
    <w:rsid w:val="0050328D"/>
    <w:rsid w:val="0050338E"/>
    <w:rsid w:val="005044BA"/>
    <w:rsid w:val="0050453C"/>
    <w:rsid w:val="005049FF"/>
    <w:rsid w:val="00504A5E"/>
    <w:rsid w:val="00504E63"/>
    <w:rsid w:val="00504E72"/>
    <w:rsid w:val="00505A3D"/>
    <w:rsid w:val="00505D23"/>
    <w:rsid w:val="00506D4F"/>
    <w:rsid w:val="00507B36"/>
    <w:rsid w:val="00510668"/>
    <w:rsid w:val="005108F7"/>
    <w:rsid w:val="0051122D"/>
    <w:rsid w:val="005125FE"/>
    <w:rsid w:val="00512B07"/>
    <w:rsid w:val="00512FC2"/>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A08"/>
    <w:rsid w:val="0052008C"/>
    <w:rsid w:val="00520451"/>
    <w:rsid w:val="00520A62"/>
    <w:rsid w:val="00520F38"/>
    <w:rsid w:val="0052136C"/>
    <w:rsid w:val="00521A9E"/>
    <w:rsid w:val="00521F78"/>
    <w:rsid w:val="00522645"/>
    <w:rsid w:val="0052391B"/>
    <w:rsid w:val="00523AFD"/>
    <w:rsid w:val="00524196"/>
    <w:rsid w:val="00524293"/>
    <w:rsid w:val="005244BB"/>
    <w:rsid w:val="00526248"/>
    <w:rsid w:val="00526FD3"/>
    <w:rsid w:val="005272D9"/>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820"/>
    <w:rsid w:val="00535C60"/>
    <w:rsid w:val="00535D18"/>
    <w:rsid w:val="00536771"/>
    <w:rsid w:val="00536988"/>
    <w:rsid w:val="00536E09"/>
    <w:rsid w:val="005372E9"/>
    <w:rsid w:val="00540714"/>
    <w:rsid w:val="005408D6"/>
    <w:rsid w:val="00540916"/>
    <w:rsid w:val="00540CF2"/>
    <w:rsid w:val="00541371"/>
    <w:rsid w:val="00541980"/>
    <w:rsid w:val="00541B69"/>
    <w:rsid w:val="00541BDE"/>
    <w:rsid w:val="00541E59"/>
    <w:rsid w:val="00542362"/>
    <w:rsid w:val="005435EA"/>
    <w:rsid w:val="005438DC"/>
    <w:rsid w:val="00543E55"/>
    <w:rsid w:val="00543F19"/>
    <w:rsid w:val="005446D6"/>
    <w:rsid w:val="00544B0C"/>
    <w:rsid w:val="00544D0A"/>
    <w:rsid w:val="00545905"/>
    <w:rsid w:val="00546693"/>
    <w:rsid w:val="00547742"/>
    <w:rsid w:val="00547B11"/>
    <w:rsid w:val="00547BD2"/>
    <w:rsid w:val="00550055"/>
    <w:rsid w:val="00550460"/>
    <w:rsid w:val="005505E0"/>
    <w:rsid w:val="00551057"/>
    <w:rsid w:val="00551272"/>
    <w:rsid w:val="0055150E"/>
    <w:rsid w:val="00551690"/>
    <w:rsid w:val="00551E9D"/>
    <w:rsid w:val="0055267F"/>
    <w:rsid w:val="00552C5C"/>
    <w:rsid w:val="00552D00"/>
    <w:rsid w:val="00552EDB"/>
    <w:rsid w:val="0055392F"/>
    <w:rsid w:val="00553C48"/>
    <w:rsid w:val="00554C55"/>
    <w:rsid w:val="00554C7A"/>
    <w:rsid w:val="00554CD5"/>
    <w:rsid w:val="00554F38"/>
    <w:rsid w:val="005551DC"/>
    <w:rsid w:val="00555F6C"/>
    <w:rsid w:val="00556068"/>
    <w:rsid w:val="0055622F"/>
    <w:rsid w:val="00556509"/>
    <w:rsid w:val="005568FB"/>
    <w:rsid w:val="00556ADF"/>
    <w:rsid w:val="005573B6"/>
    <w:rsid w:val="00560177"/>
    <w:rsid w:val="00560327"/>
    <w:rsid w:val="00560E00"/>
    <w:rsid w:val="00561209"/>
    <w:rsid w:val="005612D1"/>
    <w:rsid w:val="00561D9E"/>
    <w:rsid w:val="005624D5"/>
    <w:rsid w:val="00562AEF"/>
    <w:rsid w:val="00563664"/>
    <w:rsid w:val="0056401D"/>
    <w:rsid w:val="0056459E"/>
    <w:rsid w:val="00564A8C"/>
    <w:rsid w:val="005655D9"/>
    <w:rsid w:val="005657E5"/>
    <w:rsid w:val="005658C3"/>
    <w:rsid w:val="005662EF"/>
    <w:rsid w:val="005662FC"/>
    <w:rsid w:val="00566A66"/>
    <w:rsid w:val="00567317"/>
    <w:rsid w:val="00571A1D"/>
    <w:rsid w:val="005720F9"/>
    <w:rsid w:val="00572BA6"/>
    <w:rsid w:val="00572C05"/>
    <w:rsid w:val="005731ED"/>
    <w:rsid w:val="00573C90"/>
    <w:rsid w:val="005746B5"/>
    <w:rsid w:val="0057491C"/>
    <w:rsid w:val="00574A05"/>
    <w:rsid w:val="00574A3F"/>
    <w:rsid w:val="0057683F"/>
    <w:rsid w:val="00576F15"/>
    <w:rsid w:val="00576F70"/>
    <w:rsid w:val="00577749"/>
    <w:rsid w:val="00577C3B"/>
    <w:rsid w:val="005800BA"/>
    <w:rsid w:val="0058032F"/>
    <w:rsid w:val="00580C49"/>
    <w:rsid w:val="0058156B"/>
    <w:rsid w:val="005818A2"/>
    <w:rsid w:val="00581953"/>
    <w:rsid w:val="00581C35"/>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73DC"/>
    <w:rsid w:val="005976E8"/>
    <w:rsid w:val="0059773D"/>
    <w:rsid w:val="005A0094"/>
    <w:rsid w:val="005A0353"/>
    <w:rsid w:val="005A1269"/>
    <w:rsid w:val="005A1980"/>
    <w:rsid w:val="005A2097"/>
    <w:rsid w:val="005A26B4"/>
    <w:rsid w:val="005A29F2"/>
    <w:rsid w:val="005A2A33"/>
    <w:rsid w:val="005A2E3F"/>
    <w:rsid w:val="005A3173"/>
    <w:rsid w:val="005A4247"/>
    <w:rsid w:val="005A5CCE"/>
    <w:rsid w:val="005A69E3"/>
    <w:rsid w:val="005B0114"/>
    <w:rsid w:val="005B02B2"/>
    <w:rsid w:val="005B1AC2"/>
    <w:rsid w:val="005B1EE6"/>
    <w:rsid w:val="005B278B"/>
    <w:rsid w:val="005B3509"/>
    <w:rsid w:val="005B39D5"/>
    <w:rsid w:val="005B3FB9"/>
    <w:rsid w:val="005B445F"/>
    <w:rsid w:val="005B49B5"/>
    <w:rsid w:val="005B53E3"/>
    <w:rsid w:val="005B605D"/>
    <w:rsid w:val="005B6571"/>
    <w:rsid w:val="005B6969"/>
    <w:rsid w:val="005B6B55"/>
    <w:rsid w:val="005B6BE0"/>
    <w:rsid w:val="005B6F37"/>
    <w:rsid w:val="005C0186"/>
    <w:rsid w:val="005C03D8"/>
    <w:rsid w:val="005C04A8"/>
    <w:rsid w:val="005C055F"/>
    <w:rsid w:val="005C0AC3"/>
    <w:rsid w:val="005C1260"/>
    <w:rsid w:val="005C1CE7"/>
    <w:rsid w:val="005C1EB9"/>
    <w:rsid w:val="005C2F29"/>
    <w:rsid w:val="005C31E9"/>
    <w:rsid w:val="005C34EC"/>
    <w:rsid w:val="005C372E"/>
    <w:rsid w:val="005C4234"/>
    <w:rsid w:val="005C49E9"/>
    <w:rsid w:val="005C5B01"/>
    <w:rsid w:val="005C5C0D"/>
    <w:rsid w:val="005C6110"/>
    <w:rsid w:val="005C63A7"/>
    <w:rsid w:val="005C6DF0"/>
    <w:rsid w:val="005C71C4"/>
    <w:rsid w:val="005C7617"/>
    <w:rsid w:val="005C780A"/>
    <w:rsid w:val="005C7997"/>
    <w:rsid w:val="005C7D5D"/>
    <w:rsid w:val="005D014E"/>
    <w:rsid w:val="005D0409"/>
    <w:rsid w:val="005D0505"/>
    <w:rsid w:val="005D1362"/>
    <w:rsid w:val="005D1751"/>
    <w:rsid w:val="005D226C"/>
    <w:rsid w:val="005D369B"/>
    <w:rsid w:val="005D4054"/>
    <w:rsid w:val="005D4429"/>
    <w:rsid w:val="005D4475"/>
    <w:rsid w:val="005D47C0"/>
    <w:rsid w:val="005D48A6"/>
    <w:rsid w:val="005D6326"/>
    <w:rsid w:val="005D6828"/>
    <w:rsid w:val="005D6B39"/>
    <w:rsid w:val="005D70DE"/>
    <w:rsid w:val="005D7662"/>
    <w:rsid w:val="005D76D7"/>
    <w:rsid w:val="005D7975"/>
    <w:rsid w:val="005D7CB2"/>
    <w:rsid w:val="005E0279"/>
    <w:rsid w:val="005E02A1"/>
    <w:rsid w:val="005E0422"/>
    <w:rsid w:val="005E05FD"/>
    <w:rsid w:val="005E0D9B"/>
    <w:rsid w:val="005E1EE0"/>
    <w:rsid w:val="005E1F37"/>
    <w:rsid w:val="005E285E"/>
    <w:rsid w:val="005E28BC"/>
    <w:rsid w:val="005E449C"/>
    <w:rsid w:val="005E46B9"/>
    <w:rsid w:val="005E4B3C"/>
    <w:rsid w:val="005E4C0B"/>
    <w:rsid w:val="005E562A"/>
    <w:rsid w:val="005E677C"/>
    <w:rsid w:val="005E69E5"/>
    <w:rsid w:val="005E793F"/>
    <w:rsid w:val="005E7A4A"/>
    <w:rsid w:val="005F05A4"/>
    <w:rsid w:val="005F08C9"/>
    <w:rsid w:val="005F0D13"/>
    <w:rsid w:val="005F12E3"/>
    <w:rsid w:val="005F199F"/>
    <w:rsid w:val="005F1B0E"/>
    <w:rsid w:val="005F1EE3"/>
    <w:rsid w:val="005F209C"/>
    <w:rsid w:val="005F23C8"/>
    <w:rsid w:val="005F302E"/>
    <w:rsid w:val="005F3056"/>
    <w:rsid w:val="005F33AF"/>
    <w:rsid w:val="005F3633"/>
    <w:rsid w:val="005F3781"/>
    <w:rsid w:val="005F59D9"/>
    <w:rsid w:val="005F5BC6"/>
    <w:rsid w:val="005F60F6"/>
    <w:rsid w:val="005F648C"/>
    <w:rsid w:val="005F76E9"/>
    <w:rsid w:val="00600001"/>
    <w:rsid w:val="006008C0"/>
    <w:rsid w:val="00600BD7"/>
    <w:rsid w:val="00601259"/>
    <w:rsid w:val="00601418"/>
    <w:rsid w:val="00601CC9"/>
    <w:rsid w:val="00601DDC"/>
    <w:rsid w:val="0060282C"/>
    <w:rsid w:val="00603F82"/>
    <w:rsid w:val="00603FD0"/>
    <w:rsid w:val="006049B8"/>
    <w:rsid w:val="0060504E"/>
    <w:rsid w:val="00605104"/>
    <w:rsid w:val="006054AC"/>
    <w:rsid w:val="00605E39"/>
    <w:rsid w:val="00606A82"/>
    <w:rsid w:val="00607BB1"/>
    <w:rsid w:val="0061037F"/>
    <w:rsid w:val="006109F5"/>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529"/>
    <w:rsid w:val="006168D4"/>
    <w:rsid w:val="00616E2F"/>
    <w:rsid w:val="0061709C"/>
    <w:rsid w:val="00617E84"/>
    <w:rsid w:val="00620389"/>
    <w:rsid w:val="00620FE2"/>
    <w:rsid w:val="00621308"/>
    <w:rsid w:val="006216B3"/>
    <w:rsid w:val="00621BBC"/>
    <w:rsid w:val="00621EDE"/>
    <w:rsid w:val="006224D6"/>
    <w:rsid w:val="0062258D"/>
    <w:rsid w:val="00623113"/>
    <w:rsid w:val="006238AD"/>
    <w:rsid w:val="006239BB"/>
    <w:rsid w:val="00623AF0"/>
    <w:rsid w:val="00623E2D"/>
    <w:rsid w:val="00623FAF"/>
    <w:rsid w:val="00624FCE"/>
    <w:rsid w:val="00625B8A"/>
    <w:rsid w:val="006265CB"/>
    <w:rsid w:val="00626740"/>
    <w:rsid w:val="00626A55"/>
    <w:rsid w:val="00626E8E"/>
    <w:rsid w:val="006278F1"/>
    <w:rsid w:val="006309CE"/>
    <w:rsid w:val="00630D14"/>
    <w:rsid w:val="0063156B"/>
    <w:rsid w:val="0063296F"/>
    <w:rsid w:val="00632F1F"/>
    <w:rsid w:val="00633A99"/>
    <w:rsid w:val="00634659"/>
    <w:rsid w:val="00635AB9"/>
    <w:rsid w:val="00640010"/>
    <w:rsid w:val="00640220"/>
    <w:rsid w:val="006402FF"/>
    <w:rsid w:val="00640C44"/>
    <w:rsid w:val="00640E0C"/>
    <w:rsid w:val="0064130B"/>
    <w:rsid w:val="0064146B"/>
    <w:rsid w:val="00641BFF"/>
    <w:rsid w:val="00642055"/>
    <w:rsid w:val="00642FB0"/>
    <w:rsid w:val="00643060"/>
    <w:rsid w:val="00644581"/>
    <w:rsid w:val="00644664"/>
    <w:rsid w:val="006449E9"/>
    <w:rsid w:val="00644B01"/>
    <w:rsid w:val="00644C68"/>
    <w:rsid w:val="00644E9F"/>
    <w:rsid w:val="00646179"/>
    <w:rsid w:val="00646281"/>
    <w:rsid w:val="006462C1"/>
    <w:rsid w:val="0064708A"/>
    <w:rsid w:val="0065199A"/>
    <w:rsid w:val="00651D13"/>
    <w:rsid w:val="0065267B"/>
    <w:rsid w:val="0065339E"/>
    <w:rsid w:val="006539B5"/>
    <w:rsid w:val="00654B56"/>
    <w:rsid w:val="00655432"/>
    <w:rsid w:val="0065714E"/>
    <w:rsid w:val="006572C9"/>
    <w:rsid w:val="006603CE"/>
    <w:rsid w:val="00661782"/>
    <w:rsid w:val="006619C9"/>
    <w:rsid w:val="00661A9F"/>
    <w:rsid w:val="006620D2"/>
    <w:rsid w:val="00662108"/>
    <w:rsid w:val="0066251F"/>
    <w:rsid w:val="00665688"/>
    <w:rsid w:val="00665E8C"/>
    <w:rsid w:val="00665EB3"/>
    <w:rsid w:val="00666995"/>
    <w:rsid w:val="0066757F"/>
    <w:rsid w:val="00667D77"/>
    <w:rsid w:val="006701F5"/>
    <w:rsid w:val="006705D5"/>
    <w:rsid w:val="00670D34"/>
    <w:rsid w:val="00670F54"/>
    <w:rsid w:val="00671D64"/>
    <w:rsid w:val="00671EA4"/>
    <w:rsid w:val="006724E3"/>
    <w:rsid w:val="00672D14"/>
    <w:rsid w:val="00672F55"/>
    <w:rsid w:val="00673CFE"/>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950"/>
    <w:rsid w:val="006839CA"/>
    <w:rsid w:val="006842D7"/>
    <w:rsid w:val="00684304"/>
    <w:rsid w:val="0068497E"/>
    <w:rsid w:val="006850BE"/>
    <w:rsid w:val="00686E41"/>
    <w:rsid w:val="00687B22"/>
    <w:rsid w:val="00690B18"/>
    <w:rsid w:val="00691090"/>
    <w:rsid w:val="006914C9"/>
    <w:rsid w:val="00691976"/>
    <w:rsid w:val="00692785"/>
    <w:rsid w:val="00692A94"/>
    <w:rsid w:val="00692CBA"/>
    <w:rsid w:val="006934FB"/>
    <w:rsid w:val="006937CF"/>
    <w:rsid w:val="00693FA6"/>
    <w:rsid w:val="00694389"/>
    <w:rsid w:val="00694B60"/>
    <w:rsid w:val="00694E73"/>
    <w:rsid w:val="00695F13"/>
    <w:rsid w:val="00696665"/>
    <w:rsid w:val="00696865"/>
    <w:rsid w:val="0069689F"/>
    <w:rsid w:val="0069690B"/>
    <w:rsid w:val="00696998"/>
    <w:rsid w:val="006974E6"/>
    <w:rsid w:val="006A22C3"/>
    <w:rsid w:val="006A2C1E"/>
    <w:rsid w:val="006A2C65"/>
    <w:rsid w:val="006A31B6"/>
    <w:rsid w:val="006A3DDC"/>
    <w:rsid w:val="006A426B"/>
    <w:rsid w:val="006A434E"/>
    <w:rsid w:val="006A4B39"/>
    <w:rsid w:val="006A58AF"/>
    <w:rsid w:val="006A627E"/>
    <w:rsid w:val="006A6DF0"/>
    <w:rsid w:val="006A770B"/>
    <w:rsid w:val="006B02B8"/>
    <w:rsid w:val="006B043A"/>
    <w:rsid w:val="006B0EE4"/>
    <w:rsid w:val="006B134E"/>
    <w:rsid w:val="006B142D"/>
    <w:rsid w:val="006B1509"/>
    <w:rsid w:val="006B1EC9"/>
    <w:rsid w:val="006B221E"/>
    <w:rsid w:val="006B3143"/>
    <w:rsid w:val="006B3A95"/>
    <w:rsid w:val="006B4823"/>
    <w:rsid w:val="006B48E8"/>
    <w:rsid w:val="006B4F74"/>
    <w:rsid w:val="006B5909"/>
    <w:rsid w:val="006B669A"/>
    <w:rsid w:val="006B7340"/>
    <w:rsid w:val="006C02F9"/>
    <w:rsid w:val="006C042F"/>
    <w:rsid w:val="006C0559"/>
    <w:rsid w:val="006C0A54"/>
    <w:rsid w:val="006C119E"/>
    <w:rsid w:val="006C1208"/>
    <w:rsid w:val="006C12E9"/>
    <w:rsid w:val="006C1511"/>
    <w:rsid w:val="006C2781"/>
    <w:rsid w:val="006C2E21"/>
    <w:rsid w:val="006C3572"/>
    <w:rsid w:val="006C383E"/>
    <w:rsid w:val="006C3A4B"/>
    <w:rsid w:val="006C5DAF"/>
    <w:rsid w:val="006C5F27"/>
    <w:rsid w:val="006C6C32"/>
    <w:rsid w:val="006C70F0"/>
    <w:rsid w:val="006C7993"/>
    <w:rsid w:val="006D0970"/>
    <w:rsid w:val="006D1207"/>
    <w:rsid w:val="006D1E50"/>
    <w:rsid w:val="006D227E"/>
    <w:rsid w:val="006D2EFC"/>
    <w:rsid w:val="006D2FC8"/>
    <w:rsid w:val="006D3AE5"/>
    <w:rsid w:val="006D472F"/>
    <w:rsid w:val="006D5301"/>
    <w:rsid w:val="006D53CA"/>
    <w:rsid w:val="006D5914"/>
    <w:rsid w:val="006D6005"/>
    <w:rsid w:val="006D6044"/>
    <w:rsid w:val="006D6502"/>
    <w:rsid w:val="006D6B03"/>
    <w:rsid w:val="006D6B0B"/>
    <w:rsid w:val="006D7600"/>
    <w:rsid w:val="006D7852"/>
    <w:rsid w:val="006E027D"/>
    <w:rsid w:val="006E0B68"/>
    <w:rsid w:val="006E2754"/>
    <w:rsid w:val="006E3523"/>
    <w:rsid w:val="006E3764"/>
    <w:rsid w:val="006E3C16"/>
    <w:rsid w:val="006E4A64"/>
    <w:rsid w:val="006E4CC6"/>
    <w:rsid w:val="006E53F7"/>
    <w:rsid w:val="006E5A15"/>
    <w:rsid w:val="006E5C25"/>
    <w:rsid w:val="006E64AD"/>
    <w:rsid w:val="006E6E00"/>
    <w:rsid w:val="006E6E72"/>
    <w:rsid w:val="006E7642"/>
    <w:rsid w:val="006F0412"/>
    <w:rsid w:val="006F043C"/>
    <w:rsid w:val="006F0544"/>
    <w:rsid w:val="006F0E31"/>
    <w:rsid w:val="006F1C50"/>
    <w:rsid w:val="006F2BEF"/>
    <w:rsid w:val="006F2E66"/>
    <w:rsid w:val="006F2F0A"/>
    <w:rsid w:val="006F383F"/>
    <w:rsid w:val="006F3CFE"/>
    <w:rsid w:val="006F452D"/>
    <w:rsid w:val="006F4568"/>
    <w:rsid w:val="006F4606"/>
    <w:rsid w:val="006F4888"/>
    <w:rsid w:val="006F4C4E"/>
    <w:rsid w:val="006F4C5E"/>
    <w:rsid w:val="006F4D8E"/>
    <w:rsid w:val="006F502E"/>
    <w:rsid w:val="006F5DD0"/>
    <w:rsid w:val="006F66BD"/>
    <w:rsid w:val="006F6C70"/>
    <w:rsid w:val="006F7105"/>
    <w:rsid w:val="006F7205"/>
    <w:rsid w:val="006F7396"/>
    <w:rsid w:val="006F75A0"/>
    <w:rsid w:val="006F7CEC"/>
    <w:rsid w:val="006F7EA6"/>
    <w:rsid w:val="007009DC"/>
    <w:rsid w:val="007027DC"/>
    <w:rsid w:val="00702936"/>
    <w:rsid w:val="00703341"/>
    <w:rsid w:val="007044D4"/>
    <w:rsid w:val="00704663"/>
    <w:rsid w:val="00705F89"/>
    <w:rsid w:val="007061FD"/>
    <w:rsid w:val="00706881"/>
    <w:rsid w:val="00706C94"/>
    <w:rsid w:val="007075E5"/>
    <w:rsid w:val="007077AE"/>
    <w:rsid w:val="00710686"/>
    <w:rsid w:val="007107F0"/>
    <w:rsid w:val="007115B7"/>
    <w:rsid w:val="00711BC7"/>
    <w:rsid w:val="00711F58"/>
    <w:rsid w:val="00713439"/>
    <w:rsid w:val="00713FD9"/>
    <w:rsid w:val="00714EF6"/>
    <w:rsid w:val="007150F0"/>
    <w:rsid w:val="007153CE"/>
    <w:rsid w:val="0071544D"/>
    <w:rsid w:val="00715485"/>
    <w:rsid w:val="0071598D"/>
    <w:rsid w:val="0071629F"/>
    <w:rsid w:val="007165E0"/>
    <w:rsid w:val="00716B27"/>
    <w:rsid w:val="00717D60"/>
    <w:rsid w:val="007201AD"/>
    <w:rsid w:val="007209F3"/>
    <w:rsid w:val="00721942"/>
    <w:rsid w:val="00721A8F"/>
    <w:rsid w:val="00722AC2"/>
    <w:rsid w:val="00722C30"/>
    <w:rsid w:val="00722D02"/>
    <w:rsid w:val="00722F27"/>
    <w:rsid w:val="00722F8D"/>
    <w:rsid w:val="00723554"/>
    <w:rsid w:val="00723A74"/>
    <w:rsid w:val="00724191"/>
    <w:rsid w:val="00725938"/>
    <w:rsid w:val="00725A0B"/>
    <w:rsid w:val="00725EC2"/>
    <w:rsid w:val="00726669"/>
    <w:rsid w:val="007266D9"/>
    <w:rsid w:val="00726AC2"/>
    <w:rsid w:val="00726CD5"/>
    <w:rsid w:val="00730B37"/>
    <w:rsid w:val="00730B98"/>
    <w:rsid w:val="00730BEC"/>
    <w:rsid w:val="00731845"/>
    <w:rsid w:val="00731985"/>
    <w:rsid w:val="00732543"/>
    <w:rsid w:val="007337F7"/>
    <w:rsid w:val="00733D30"/>
    <w:rsid w:val="00734562"/>
    <w:rsid w:val="00734DB5"/>
    <w:rsid w:val="00734FDD"/>
    <w:rsid w:val="0073533F"/>
    <w:rsid w:val="007354DC"/>
    <w:rsid w:val="00735A00"/>
    <w:rsid w:val="007362CE"/>
    <w:rsid w:val="0073751E"/>
    <w:rsid w:val="007375A8"/>
    <w:rsid w:val="00737642"/>
    <w:rsid w:val="007401AC"/>
    <w:rsid w:val="007403DF"/>
    <w:rsid w:val="00740829"/>
    <w:rsid w:val="0074090B"/>
    <w:rsid w:val="007409A7"/>
    <w:rsid w:val="00740C48"/>
    <w:rsid w:val="00740DC9"/>
    <w:rsid w:val="007417D2"/>
    <w:rsid w:val="00741825"/>
    <w:rsid w:val="0074253F"/>
    <w:rsid w:val="00744450"/>
    <w:rsid w:val="007445FE"/>
    <w:rsid w:val="00744ED3"/>
    <w:rsid w:val="00744FCE"/>
    <w:rsid w:val="0074638B"/>
    <w:rsid w:val="0074671C"/>
    <w:rsid w:val="00746B76"/>
    <w:rsid w:val="00746C9F"/>
    <w:rsid w:val="00747516"/>
    <w:rsid w:val="0075022A"/>
    <w:rsid w:val="007510A5"/>
    <w:rsid w:val="007516E8"/>
    <w:rsid w:val="007518AE"/>
    <w:rsid w:val="00751EAE"/>
    <w:rsid w:val="007520AC"/>
    <w:rsid w:val="00752172"/>
    <w:rsid w:val="007535AD"/>
    <w:rsid w:val="00753740"/>
    <w:rsid w:val="007539CA"/>
    <w:rsid w:val="00754C4F"/>
    <w:rsid w:val="0075550E"/>
    <w:rsid w:val="00756755"/>
    <w:rsid w:val="00757168"/>
    <w:rsid w:val="007573CC"/>
    <w:rsid w:val="0075790A"/>
    <w:rsid w:val="0076013E"/>
    <w:rsid w:val="00760157"/>
    <w:rsid w:val="0076073C"/>
    <w:rsid w:val="00760DE0"/>
    <w:rsid w:val="007611F7"/>
    <w:rsid w:val="00761238"/>
    <w:rsid w:val="00761279"/>
    <w:rsid w:val="00761B0A"/>
    <w:rsid w:val="00762063"/>
    <w:rsid w:val="00762143"/>
    <w:rsid w:val="007629CA"/>
    <w:rsid w:val="00762A9C"/>
    <w:rsid w:val="00762C2E"/>
    <w:rsid w:val="00762D24"/>
    <w:rsid w:val="00762D6E"/>
    <w:rsid w:val="00763E75"/>
    <w:rsid w:val="00763ED4"/>
    <w:rsid w:val="00764965"/>
    <w:rsid w:val="00764BA0"/>
    <w:rsid w:val="00765547"/>
    <w:rsid w:val="00766A1E"/>
    <w:rsid w:val="0076702C"/>
    <w:rsid w:val="00767589"/>
    <w:rsid w:val="00767C2D"/>
    <w:rsid w:val="007703AC"/>
    <w:rsid w:val="0077042B"/>
    <w:rsid w:val="00770612"/>
    <w:rsid w:val="007706A5"/>
    <w:rsid w:val="0077074E"/>
    <w:rsid w:val="00770D87"/>
    <w:rsid w:val="007712FD"/>
    <w:rsid w:val="00772094"/>
    <w:rsid w:val="00772F47"/>
    <w:rsid w:val="00773BC3"/>
    <w:rsid w:val="00773C34"/>
    <w:rsid w:val="00774EB3"/>
    <w:rsid w:val="007752BB"/>
    <w:rsid w:val="0077598A"/>
    <w:rsid w:val="00776D9A"/>
    <w:rsid w:val="007809B4"/>
    <w:rsid w:val="00780BF2"/>
    <w:rsid w:val="0078168B"/>
    <w:rsid w:val="00781725"/>
    <w:rsid w:val="00782977"/>
    <w:rsid w:val="00782A5A"/>
    <w:rsid w:val="007830E3"/>
    <w:rsid w:val="0078349C"/>
    <w:rsid w:val="00783843"/>
    <w:rsid w:val="007838A4"/>
    <w:rsid w:val="00783A05"/>
    <w:rsid w:val="007842C4"/>
    <w:rsid w:val="0078436F"/>
    <w:rsid w:val="00784441"/>
    <w:rsid w:val="00784D94"/>
    <w:rsid w:val="00785046"/>
    <w:rsid w:val="007851C9"/>
    <w:rsid w:val="007858BB"/>
    <w:rsid w:val="00785A22"/>
    <w:rsid w:val="00785BEA"/>
    <w:rsid w:val="00785C73"/>
    <w:rsid w:val="00785E5B"/>
    <w:rsid w:val="007867EF"/>
    <w:rsid w:val="00786811"/>
    <w:rsid w:val="00787248"/>
    <w:rsid w:val="00787251"/>
    <w:rsid w:val="0079019D"/>
    <w:rsid w:val="00790BEA"/>
    <w:rsid w:val="00791986"/>
    <w:rsid w:val="00791B58"/>
    <w:rsid w:val="00791C57"/>
    <w:rsid w:val="00791E6F"/>
    <w:rsid w:val="00791F54"/>
    <w:rsid w:val="007921EA"/>
    <w:rsid w:val="00792449"/>
    <w:rsid w:val="00792615"/>
    <w:rsid w:val="007930B3"/>
    <w:rsid w:val="0079316E"/>
    <w:rsid w:val="00793959"/>
    <w:rsid w:val="00793ADF"/>
    <w:rsid w:val="00793C7A"/>
    <w:rsid w:val="00793FA1"/>
    <w:rsid w:val="007953F6"/>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2808"/>
    <w:rsid w:val="007A2993"/>
    <w:rsid w:val="007A2C42"/>
    <w:rsid w:val="007A2FDA"/>
    <w:rsid w:val="007A31EE"/>
    <w:rsid w:val="007A3633"/>
    <w:rsid w:val="007A3E80"/>
    <w:rsid w:val="007A41C1"/>
    <w:rsid w:val="007A42A5"/>
    <w:rsid w:val="007A5334"/>
    <w:rsid w:val="007A571E"/>
    <w:rsid w:val="007A6135"/>
    <w:rsid w:val="007A70F7"/>
    <w:rsid w:val="007B04DD"/>
    <w:rsid w:val="007B0703"/>
    <w:rsid w:val="007B085A"/>
    <w:rsid w:val="007B1D42"/>
    <w:rsid w:val="007B1F16"/>
    <w:rsid w:val="007B2009"/>
    <w:rsid w:val="007B2021"/>
    <w:rsid w:val="007B21D7"/>
    <w:rsid w:val="007B252A"/>
    <w:rsid w:val="007B2ECC"/>
    <w:rsid w:val="007B2ED7"/>
    <w:rsid w:val="007B3378"/>
    <w:rsid w:val="007B3F2D"/>
    <w:rsid w:val="007B56C2"/>
    <w:rsid w:val="007B587C"/>
    <w:rsid w:val="007B5FD9"/>
    <w:rsid w:val="007B6293"/>
    <w:rsid w:val="007B63AA"/>
    <w:rsid w:val="007B63CD"/>
    <w:rsid w:val="007B6449"/>
    <w:rsid w:val="007B6816"/>
    <w:rsid w:val="007B7202"/>
    <w:rsid w:val="007B7A77"/>
    <w:rsid w:val="007B7D0C"/>
    <w:rsid w:val="007B7ED9"/>
    <w:rsid w:val="007B7F79"/>
    <w:rsid w:val="007C0604"/>
    <w:rsid w:val="007C0D39"/>
    <w:rsid w:val="007C107C"/>
    <w:rsid w:val="007C1086"/>
    <w:rsid w:val="007C166D"/>
    <w:rsid w:val="007C1795"/>
    <w:rsid w:val="007C2441"/>
    <w:rsid w:val="007C25EA"/>
    <w:rsid w:val="007C2972"/>
    <w:rsid w:val="007C358F"/>
    <w:rsid w:val="007C4A64"/>
    <w:rsid w:val="007C4D24"/>
    <w:rsid w:val="007C56BF"/>
    <w:rsid w:val="007C5E11"/>
    <w:rsid w:val="007C6471"/>
    <w:rsid w:val="007C6907"/>
    <w:rsid w:val="007C71BB"/>
    <w:rsid w:val="007C75CA"/>
    <w:rsid w:val="007C786D"/>
    <w:rsid w:val="007D1079"/>
    <w:rsid w:val="007D13D5"/>
    <w:rsid w:val="007D154A"/>
    <w:rsid w:val="007D3431"/>
    <w:rsid w:val="007D3C8C"/>
    <w:rsid w:val="007D4832"/>
    <w:rsid w:val="007D4A0E"/>
    <w:rsid w:val="007D572B"/>
    <w:rsid w:val="007D6C8A"/>
    <w:rsid w:val="007D6E31"/>
    <w:rsid w:val="007D77ED"/>
    <w:rsid w:val="007D78AB"/>
    <w:rsid w:val="007D78D7"/>
    <w:rsid w:val="007D7CA8"/>
    <w:rsid w:val="007E00BC"/>
    <w:rsid w:val="007E0A45"/>
    <w:rsid w:val="007E145B"/>
    <w:rsid w:val="007E21DF"/>
    <w:rsid w:val="007E2791"/>
    <w:rsid w:val="007E29A5"/>
    <w:rsid w:val="007E380F"/>
    <w:rsid w:val="007E3AB3"/>
    <w:rsid w:val="007E49AA"/>
    <w:rsid w:val="007E5287"/>
    <w:rsid w:val="007E5411"/>
    <w:rsid w:val="007E605A"/>
    <w:rsid w:val="007E69CC"/>
    <w:rsid w:val="007E6FB0"/>
    <w:rsid w:val="007E7AB0"/>
    <w:rsid w:val="007F011C"/>
    <w:rsid w:val="007F065A"/>
    <w:rsid w:val="007F0D82"/>
    <w:rsid w:val="007F0DCB"/>
    <w:rsid w:val="007F1D0B"/>
    <w:rsid w:val="007F1E68"/>
    <w:rsid w:val="007F20F1"/>
    <w:rsid w:val="007F253A"/>
    <w:rsid w:val="007F2AC2"/>
    <w:rsid w:val="007F2E3F"/>
    <w:rsid w:val="007F34AA"/>
    <w:rsid w:val="007F373F"/>
    <w:rsid w:val="007F374A"/>
    <w:rsid w:val="007F3796"/>
    <w:rsid w:val="007F4A5B"/>
    <w:rsid w:val="007F5299"/>
    <w:rsid w:val="007F532C"/>
    <w:rsid w:val="007F536A"/>
    <w:rsid w:val="007F53F7"/>
    <w:rsid w:val="007F5DAF"/>
    <w:rsid w:val="007F6B6A"/>
    <w:rsid w:val="007F70CC"/>
    <w:rsid w:val="007F76F3"/>
    <w:rsid w:val="007F77F4"/>
    <w:rsid w:val="007F79FA"/>
    <w:rsid w:val="007F7AE1"/>
    <w:rsid w:val="00800151"/>
    <w:rsid w:val="008001E8"/>
    <w:rsid w:val="0080026A"/>
    <w:rsid w:val="008003AE"/>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E74"/>
    <w:rsid w:val="008103FE"/>
    <w:rsid w:val="00810441"/>
    <w:rsid w:val="008105BE"/>
    <w:rsid w:val="008114BF"/>
    <w:rsid w:val="00811764"/>
    <w:rsid w:val="008118AE"/>
    <w:rsid w:val="00811981"/>
    <w:rsid w:val="00811BE5"/>
    <w:rsid w:val="0081245E"/>
    <w:rsid w:val="00812CCD"/>
    <w:rsid w:val="00812D9B"/>
    <w:rsid w:val="00813D73"/>
    <w:rsid w:val="0081468E"/>
    <w:rsid w:val="00814809"/>
    <w:rsid w:val="008163E5"/>
    <w:rsid w:val="00817699"/>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52D8"/>
    <w:rsid w:val="00825910"/>
    <w:rsid w:val="00826BE6"/>
    <w:rsid w:val="008273A1"/>
    <w:rsid w:val="008274BB"/>
    <w:rsid w:val="0082761A"/>
    <w:rsid w:val="00830B16"/>
    <w:rsid w:val="00830CDB"/>
    <w:rsid w:val="008318AB"/>
    <w:rsid w:val="00831FB2"/>
    <w:rsid w:val="00832359"/>
    <w:rsid w:val="00832368"/>
    <w:rsid w:val="008334BF"/>
    <w:rsid w:val="00833B95"/>
    <w:rsid w:val="00834754"/>
    <w:rsid w:val="00834A3B"/>
    <w:rsid w:val="00834BB7"/>
    <w:rsid w:val="00835021"/>
    <w:rsid w:val="00835C1F"/>
    <w:rsid w:val="00836C07"/>
    <w:rsid w:val="00837072"/>
    <w:rsid w:val="0083744C"/>
    <w:rsid w:val="00841DA3"/>
    <w:rsid w:val="00842A8B"/>
    <w:rsid w:val="00842C2E"/>
    <w:rsid w:val="0084330D"/>
    <w:rsid w:val="00844157"/>
    <w:rsid w:val="008445C2"/>
    <w:rsid w:val="00844908"/>
    <w:rsid w:val="008449F4"/>
    <w:rsid w:val="00844B8F"/>
    <w:rsid w:val="00844CCB"/>
    <w:rsid w:val="0084515B"/>
    <w:rsid w:val="0084630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6C25"/>
    <w:rsid w:val="008574EA"/>
    <w:rsid w:val="00857668"/>
    <w:rsid w:val="0085794D"/>
    <w:rsid w:val="008579A0"/>
    <w:rsid w:val="00857ACF"/>
    <w:rsid w:val="00860168"/>
    <w:rsid w:val="00860A51"/>
    <w:rsid w:val="0086196F"/>
    <w:rsid w:val="00861BEF"/>
    <w:rsid w:val="00861C25"/>
    <w:rsid w:val="00862614"/>
    <w:rsid w:val="00862AD6"/>
    <w:rsid w:val="0086377B"/>
    <w:rsid w:val="0086381F"/>
    <w:rsid w:val="00864587"/>
    <w:rsid w:val="00864BC1"/>
    <w:rsid w:val="0086514D"/>
    <w:rsid w:val="00865BCA"/>
    <w:rsid w:val="00866453"/>
    <w:rsid w:val="00866FBC"/>
    <w:rsid w:val="008674C7"/>
    <w:rsid w:val="0086771E"/>
    <w:rsid w:val="00871214"/>
    <w:rsid w:val="00871658"/>
    <w:rsid w:val="008722F0"/>
    <w:rsid w:val="008722F3"/>
    <w:rsid w:val="008725D1"/>
    <w:rsid w:val="00872977"/>
    <w:rsid w:val="00872C22"/>
    <w:rsid w:val="008735AA"/>
    <w:rsid w:val="008735C7"/>
    <w:rsid w:val="00873EFD"/>
    <w:rsid w:val="00874E2F"/>
    <w:rsid w:val="008754B1"/>
    <w:rsid w:val="00876493"/>
    <w:rsid w:val="00876AC1"/>
    <w:rsid w:val="00876B34"/>
    <w:rsid w:val="00876CD9"/>
    <w:rsid w:val="00876D57"/>
    <w:rsid w:val="008776AA"/>
    <w:rsid w:val="0087786E"/>
    <w:rsid w:val="00877DA4"/>
    <w:rsid w:val="00877EFC"/>
    <w:rsid w:val="0088006A"/>
    <w:rsid w:val="008802C2"/>
    <w:rsid w:val="00880AA1"/>
    <w:rsid w:val="00881021"/>
    <w:rsid w:val="00881BAF"/>
    <w:rsid w:val="0088211C"/>
    <w:rsid w:val="0088283A"/>
    <w:rsid w:val="008836BE"/>
    <w:rsid w:val="00883EB3"/>
    <w:rsid w:val="0088434C"/>
    <w:rsid w:val="00884656"/>
    <w:rsid w:val="0088596E"/>
    <w:rsid w:val="00885CAC"/>
    <w:rsid w:val="00886037"/>
    <w:rsid w:val="00886C59"/>
    <w:rsid w:val="00886F75"/>
    <w:rsid w:val="00886F97"/>
    <w:rsid w:val="008870F1"/>
    <w:rsid w:val="008872E1"/>
    <w:rsid w:val="00887497"/>
    <w:rsid w:val="0088775B"/>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5A6"/>
    <w:rsid w:val="008A08EC"/>
    <w:rsid w:val="008A0FD2"/>
    <w:rsid w:val="008A1C78"/>
    <w:rsid w:val="008A1D96"/>
    <w:rsid w:val="008A24BD"/>
    <w:rsid w:val="008A37FF"/>
    <w:rsid w:val="008A3E2B"/>
    <w:rsid w:val="008A44CC"/>
    <w:rsid w:val="008A469B"/>
    <w:rsid w:val="008A4928"/>
    <w:rsid w:val="008A4A5E"/>
    <w:rsid w:val="008A4F48"/>
    <w:rsid w:val="008A5770"/>
    <w:rsid w:val="008A59E9"/>
    <w:rsid w:val="008A5B3C"/>
    <w:rsid w:val="008A620E"/>
    <w:rsid w:val="008A78FA"/>
    <w:rsid w:val="008A7FE7"/>
    <w:rsid w:val="008B069D"/>
    <w:rsid w:val="008B15E3"/>
    <w:rsid w:val="008B162F"/>
    <w:rsid w:val="008B1D4F"/>
    <w:rsid w:val="008B1FF0"/>
    <w:rsid w:val="008B216C"/>
    <w:rsid w:val="008B2225"/>
    <w:rsid w:val="008B2CE0"/>
    <w:rsid w:val="008B2EF7"/>
    <w:rsid w:val="008B331A"/>
    <w:rsid w:val="008B3985"/>
    <w:rsid w:val="008B483E"/>
    <w:rsid w:val="008B4D21"/>
    <w:rsid w:val="008B5F00"/>
    <w:rsid w:val="008B60E9"/>
    <w:rsid w:val="008B61D7"/>
    <w:rsid w:val="008B7A44"/>
    <w:rsid w:val="008B7B59"/>
    <w:rsid w:val="008C0380"/>
    <w:rsid w:val="008C1206"/>
    <w:rsid w:val="008C1A8B"/>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4E1B"/>
    <w:rsid w:val="008D6215"/>
    <w:rsid w:val="008D67C6"/>
    <w:rsid w:val="008D6B3F"/>
    <w:rsid w:val="008D6D65"/>
    <w:rsid w:val="008D7308"/>
    <w:rsid w:val="008D7403"/>
    <w:rsid w:val="008E0416"/>
    <w:rsid w:val="008E0EB6"/>
    <w:rsid w:val="008E100D"/>
    <w:rsid w:val="008E11CD"/>
    <w:rsid w:val="008E12F8"/>
    <w:rsid w:val="008E14BD"/>
    <w:rsid w:val="008E2243"/>
    <w:rsid w:val="008E2C98"/>
    <w:rsid w:val="008E3691"/>
    <w:rsid w:val="008E36A9"/>
    <w:rsid w:val="008E3D19"/>
    <w:rsid w:val="008E566D"/>
    <w:rsid w:val="008E603C"/>
    <w:rsid w:val="008E614A"/>
    <w:rsid w:val="008E6659"/>
    <w:rsid w:val="008E6704"/>
    <w:rsid w:val="008E671A"/>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AEE"/>
    <w:rsid w:val="008F6FE3"/>
    <w:rsid w:val="008F7163"/>
    <w:rsid w:val="008F7903"/>
    <w:rsid w:val="008F7D6D"/>
    <w:rsid w:val="0090025D"/>
    <w:rsid w:val="00900755"/>
    <w:rsid w:val="0090081F"/>
    <w:rsid w:val="00900BEF"/>
    <w:rsid w:val="0090139A"/>
    <w:rsid w:val="009014FC"/>
    <w:rsid w:val="009015B4"/>
    <w:rsid w:val="00901C15"/>
    <w:rsid w:val="009021D9"/>
    <w:rsid w:val="0090490C"/>
    <w:rsid w:val="0090523C"/>
    <w:rsid w:val="00905337"/>
    <w:rsid w:val="0090537A"/>
    <w:rsid w:val="009055EE"/>
    <w:rsid w:val="00905646"/>
    <w:rsid w:val="009057AA"/>
    <w:rsid w:val="00906662"/>
    <w:rsid w:val="00906EE0"/>
    <w:rsid w:val="0090740B"/>
    <w:rsid w:val="00907EB0"/>
    <w:rsid w:val="009106FA"/>
    <w:rsid w:val="00910E6D"/>
    <w:rsid w:val="0091131C"/>
    <w:rsid w:val="00911558"/>
    <w:rsid w:val="00911EB1"/>
    <w:rsid w:val="00912243"/>
    <w:rsid w:val="0091233D"/>
    <w:rsid w:val="00913D6E"/>
    <w:rsid w:val="009149A9"/>
    <w:rsid w:val="009149ED"/>
    <w:rsid w:val="00914C63"/>
    <w:rsid w:val="009151B8"/>
    <w:rsid w:val="0091538B"/>
    <w:rsid w:val="0091583B"/>
    <w:rsid w:val="00916D9A"/>
    <w:rsid w:val="009172B6"/>
    <w:rsid w:val="009173A0"/>
    <w:rsid w:val="009175A3"/>
    <w:rsid w:val="00917C84"/>
    <w:rsid w:val="00920B5A"/>
    <w:rsid w:val="00920D72"/>
    <w:rsid w:val="00921BE8"/>
    <w:rsid w:val="009226F4"/>
    <w:rsid w:val="00923048"/>
    <w:rsid w:val="0092375A"/>
    <w:rsid w:val="00923A7D"/>
    <w:rsid w:val="009243C8"/>
    <w:rsid w:val="00926B89"/>
    <w:rsid w:val="009276E8"/>
    <w:rsid w:val="0092782B"/>
    <w:rsid w:val="00927C1B"/>
    <w:rsid w:val="00930E05"/>
    <w:rsid w:val="009310D3"/>
    <w:rsid w:val="009312F0"/>
    <w:rsid w:val="009319D4"/>
    <w:rsid w:val="0093272A"/>
    <w:rsid w:val="00932ADD"/>
    <w:rsid w:val="00932BAA"/>
    <w:rsid w:val="0093343F"/>
    <w:rsid w:val="00934371"/>
    <w:rsid w:val="00934470"/>
    <w:rsid w:val="00934C2E"/>
    <w:rsid w:val="00935344"/>
    <w:rsid w:val="0093589E"/>
    <w:rsid w:val="0093615C"/>
    <w:rsid w:val="009367F5"/>
    <w:rsid w:val="00936BEC"/>
    <w:rsid w:val="00936D93"/>
    <w:rsid w:val="00937D45"/>
    <w:rsid w:val="00941A9C"/>
    <w:rsid w:val="00942421"/>
    <w:rsid w:val="00942586"/>
    <w:rsid w:val="00942A8D"/>
    <w:rsid w:val="00943087"/>
    <w:rsid w:val="009446C6"/>
    <w:rsid w:val="00944948"/>
    <w:rsid w:val="00944A9F"/>
    <w:rsid w:val="00945C17"/>
    <w:rsid w:val="0094643D"/>
    <w:rsid w:val="00946577"/>
    <w:rsid w:val="00946811"/>
    <w:rsid w:val="00946D41"/>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3C09"/>
    <w:rsid w:val="00953CD8"/>
    <w:rsid w:val="00954023"/>
    <w:rsid w:val="0095413B"/>
    <w:rsid w:val="00954364"/>
    <w:rsid w:val="0095460C"/>
    <w:rsid w:val="009546A9"/>
    <w:rsid w:val="009548CF"/>
    <w:rsid w:val="0095559B"/>
    <w:rsid w:val="0095560D"/>
    <w:rsid w:val="009568BD"/>
    <w:rsid w:val="00956C96"/>
    <w:rsid w:val="0095721F"/>
    <w:rsid w:val="009572DA"/>
    <w:rsid w:val="00961022"/>
    <w:rsid w:val="009611F0"/>
    <w:rsid w:val="00961481"/>
    <w:rsid w:val="009628BE"/>
    <w:rsid w:val="00962926"/>
    <w:rsid w:val="00962DEB"/>
    <w:rsid w:val="00963163"/>
    <w:rsid w:val="00963AAB"/>
    <w:rsid w:val="00963B35"/>
    <w:rsid w:val="00963DF9"/>
    <w:rsid w:val="00963E62"/>
    <w:rsid w:val="0096421F"/>
    <w:rsid w:val="009643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2044"/>
    <w:rsid w:val="00972C95"/>
    <w:rsid w:val="00974433"/>
    <w:rsid w:val="0097475F"/>
    <w:rsid w:val="00974AFE"/>
    <w:rsid w:val="00974B64"/>
    <w:rsid w:val="00974F21"/>
    <w:rsid w:val="009751E6"/>
    <w:rsid w:val="009754C6"/>
    <w:rsid w:val="00975CE0"/>
    <w:rsid w:val="009761CF"/>
    <w:rsid w:val="00976391"/>
    <w:rsid w:val="00976CFA"/>
    <w:rsid w:val="009772F8"/>
    <w:rsid w:val="009800FC"/>
    <w:rsid w:val="00980192"/>
    <w:rsid w:val="009807B3"/>
    <w:rsid w:val="00980867"/>
    <w:rsid w:val="0098120F"/>
    <w:rsid w:val="009814E8"/>
    <w:rsid w:val="00981BB9"/>
    <w:rsid w:val="009821D2"/>
    <w:rsid w:val="009822BD"/>
    <w:rsid w:val="009835D9"/>
    <w:rsid w:val="00985145"/>
    <w:rsid w:val="009851B8"/>
    <w:rsid w:val="0098614D"/>
    <w:rsid w:val="0098652B"/>
    <w:rsid w:val="00986C0C"/>
    <w:rsid w:val="00986CFF"/>
    <w:rsid w:val="00990A4E"/>
    <w:rsid w:val="00990B42"/>
    <w:rsid w:val="00990BC7"/>
    <w:rsid w:val="00990FB8"/>
    <w:rsid w:val="00991147"/>
    <w:rsid w:val="00991396"/>
    <w:rsid w:val="00991666"/>
    <w:rsid w:val="009919D8"/>
    <w:rsid w:val="0099323F"/>
    <w:rsid w:val="009934B9"/>
    <w:rsid w:val="00993749"/>
    <w:rsid w:val="009946FC"/>
    <w:rsid w:val="00994AE2"/>
    <w:rsid w:val="00994D60"/>
    <w:rsid w:val="009952E9"/>
    <w:rsid w:val="009955C6"/>
    <w:rsid w:val="00995E59"/>
    <w:rsid w:val="00996972"/>
    <w:rsid w:val="00997A4F"/>
    <w:rsid w:val="00997DD7"/>
    <w:rsid w:val="00997FCA"/>
    <w:rsid w:val="009A102C"/>
    <w:rsid w:val="009A1114"/>
    <w:rsid w:val="009A14F4"/>
    <w:rsid w:val="009A1937"/>
    <w:rsid w:val="009A1939"/>
    <w:rsid w:val="009A250E"/>
    <w:rsid w:val="009A2782"/>
    <w:rsid w:val="009A36B1"/>
    <w:rsid w:val="009A44DE"/>
    <w:rsid w:val="009A5266"/>
    <w:rsid w:val="009A5349"/>
    <w:rsid w:val="009A5784"/>
    <w:rsid w:val="009A57ED"/>
    <w:rsid w:val="009A6A7A"/>
    <w:rsid w:val="009A71EE"/>
    <w:rsid w:val="009B063C"/>
    <w:rsid w:val="009B06F4"/>
    <w:rsid w:val="009B1888"/>
    <w:rsid w:val="009B18CE"/>
    <w:rsid w:val="009B286E"/>
    <w:rsid w:val="009B28CC"/>
    <w:rsid w:val="009B2A0D"/>
    <w:rsid w:val="009B2E3A"/>
    <w:rsid w:val="009B2EBB"/>
    <w:rsid w:val="009B2F3F"/>
    <w:rsid w:val="009B2F87"/>
    <w:rsid w:val="009B3744"/>
    <w:rsid w:val="009B3B2F"/>
    <w:rsid w:val="009B4FF3"/>
    <w:rsid w:val="009B5B45"/>
    <w:rsid w:val="009B5E67"/>
    <w:rsid w:val="009B66D4"/>
    <w:rsid w:val="009B6804"/>
    <w:rsid w:val="009B6C15"/>
    <w:rsid w:val="009B71B6"/>
    <w:rsid w:val="009B75E2"/>
    <w:rsid w:val="009B789C"/>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FC7"/>
    <w:rsid w:val="009C4395"/>
    <w:rsid w:val="009C4BA7"/>
    <w:rsid w:val="009C58E1"/>
    <w:rsid w:val="009C5C95"/>
    <w:rsid w:val="009C6019"/>
    <w:rsid w:val="009C609B"/>
    <w:rsid w:val="009C6293"/>
    <w:rsid w:val="009C63A9"/>
    <w:rsid w:val="009C68C4"/>
    <w:rsid w:val="009C6D36"/>
    <w:rsid w:val="009C760B"/>
    <w:rsid w:val="009C7E4B"/>
    <w:rsid w:val="009D01C2"/>
    <w:rsid w:val="009D0A38"/>
    <w:rsid w:val="009D123E"/>
    <w:rsid w:val="009D150B"/>
    <w:rsid w:val="009D160F"/>
    <w:rsid w:val="009D192B"/>
    <w:rsid w:val="009D193B"/>
    <w:rsid w:val="009D239B"/>
    <w:rsid w:val="009D2E6B"/>
    <w:rsid w:val="009D2F5C"/>
    <w:rsid w:val="009D3210"/>
    <w:rsid w:val="009D361F"/>
    <w:rsid w:val="009D3A4F"/>
    <w:rsid w:val="009D5266"/>
    <w:rsid w:val="009D534A"/>
    <w:rsid w:val="009D5459"/>
    <w:rsid w:val="009D5C1C"/>
    <w:rsid w:val="009D60A7"/>
    <w:rsid w:val="009D6CB7"/>
    <w:rsid w:val="009D718B"/>
    <w:rsid w:val="009D7363"/>
    <w:rsid w:val="009E051A"/>
    <w:rsid w:val="009E172D"/>
    <w:rsid w:val="009E2B5A"/>
    <w:rsid w:val="009E2B78"/>
    <w:rsid w:val="009E2F6A"/>
    <w:rsid w:val="009E30BB"/>
    <w:rsid w:val="009E395D"/>
    <w:rsid w:val="009E3D4D"/>
    <w:rsid w:val="009E4567"/>
    <w:rsid w:val="009E4637"/>
    <w:rsid w:val="009E5805"/>
    <w:rsid w:val="009E59DB"/>
    <w:rsid w:val="009E5AD2"/>
    <w:rsid w:val="009E5E33"/>
    <w:rsid w:val="009E6031"/>
    <w:rsid w:val="009E750B"/>
    <w:rsid w:val="009E7CAE"/>
    <w:rsid w:val="009F00BC"/>
    <w:rsid w:val="009F0BD4"/>
    <w:rsid w:val="009F1B24"/>
    <w:rsid w:val="009F1D4B"/>
    <w:rsid w:val="009F2CB6"/>
    <w:rsid w:val="009F337F"/>
    <w:rsid w:val="009F4C7D"/>
    <w:rsid w:val="009F4D84"/>
    <w:rsid w:val="009F4F45"/>
    <w:rsid w:val="009F5105"/>
    <w:rsid w:val="009F53E6"/>
    <w:rsid w:val="009F57A4"/>
    <w:rsid w:val="009F5B1D"/>
    <w:rsid w:val="009F6081"/>
    <w:rsid w:val="009F63CE"/>
    <w:rsid w:val="009F644B"/>
    <w:rsid w:val="009F6766"/>
    <w:rsid w:val="009F6785"/>
    <w:rsid w:val="009F79B5"/>
    <w:rsid w:val="009F7C8A"/>
    <w:rsid w:val="00A005ED"/>
    <w:rsid w:val="00A00ACE"/>
    <w:rsid w:val="00A00D82"/>
    <w:rsid w:val="00A0236F"/>
    <w:rsid w:val="00A0240B"/>
    <w:rsid w:val="00A02C54"/>
    <w:rsid w:val="00A03344"/>
    <w:rsid w:val="00A033A4"/>
    <w:rsid w:val="00A0477C"/>
    <w:rsid w:val="00A04CB4"/>
    <w:rsid w:val="00A0509F"/>
    <w:rsid w:val="00A05A6B"/>
    <w:rsid w:val="00A05E36"/>
    <w:rsid w:val="00A062A5"/>
    <w:rsid w:val="00A06F11"/>
    <w:rsid w:val="00A07106"/>
    <w:rsid w:val="00A079CB"/>
    <w:rsid w:val="00A07F6B"/>
    <w:rsid w:val="00A10BDE"/>
    <w:rsid w:val="00A110B4"/>
    <w:rsid w:val="00A118D1"/>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493"/>
    <w:rsid w:val="00A20CB1"/>
    <w:rsid w:val="00A210AA"/>
    <w:rsid w:val="00A21470"/>
    <w:rsid w:val="00A215DC"/>
    <w:rsid w:val="00A2217F"/>
    <w:rsid w:val="00A22623"/>
    <w:rsid w:val="00A228E4"/>
    <w:rsid w:val="00A235AE"/>
    <w:rsid w:val="00A23868"/>
    <w:rsid w:val="00A239D5"/>
    <w:rsid w:val="00A23A11"/>
    <w:rsid w:val="00A23BBA"/>
    <w:rsid w:val="00A24F28"/>
    <w:rsid w:val="00A24F58"/>
    <w:rsid w:val="00A24FC7"/>
    <w:rsid w:val="00A25104"/>
    <w:rsid w:val="00A2573B"/>
    <w:rsid w:val="00A259D0"/>
    <w:rsid w:val="00A25C93"/>
    <w:rsid w:val="00A25F3B"/>
    <w:rsid w:val="00A26DA1"/>
    <w:rsid w:val="00A27543"/>
    <w:rsid w:val="00A277C6"/>
    <w:rsid w:val="00A30505"/>
    <w:rsid w:val="00A30FB1"/>
    <w:rsid w:val="00A31541"/>
    <w:rsid w:val="00A31A1F"/>
    <w:rsid w:val="00A31D3C"/>
    <w:rsid w:val="00A31D44"/>
    <w:rsid w:val="00A31F1D"/>
    <w:rsid w:val="00A32335"/>
    <w:rsid w:val="00A3305B"/>
    <w:rsid w:val="00A33F4A"/>
    <w:rsid w:val="00A34195"/>
    <w:rsid w:val="00A344C2"/>
    <w:rsid w:val="00A34535"/>
    <w:rsid w:val="00A3520E"/>
    <w:rsid w:val="00A35FA2"/>
    <w:rsid w:val="00A36010"/>
    <w:rsid w:val="00A36832"/>
    <w:rsid w:val="00A36874"/>
    <w:rsid w:val="00A37E31"/>
    <w:rsid w:val="00A42497"/>
    <w:rsid w:val="00A42794"/>
    <w:rsid w:val="00A4297E"/>
    <w:rsid w:val="00A430E4"/>
    <w:rsid w:val="00A43503"/>
    <w:rsid w:val="00A43593"/>
    <w:rsid w:val="00A438D9"/>
    <w:rsid w:val="00A44208"/>
    <w:rsid w:val="00A446C3"/>
    <w:rsid w:val="00A45638"/>
    <w:rsid w:val="00A459C9"/>
    <w:rsid w:val="00A46B5B"/>
    <w:rsid w:val="00A473E4"/>
    <w:rsid w:val="00A47545"/>
    <w:rsid w:val="00A47A78"/>
    <w:rsid w:val="00A47CC6"/>
    <w:rsid w:val="00A47D25"/>
    <w:rsid w:val="00A47F95"/>
    <w:rsid w:val="00A50C5F"/>
    <w:rsid w:val="00A5126C"/>
    <w:rsid w:val="00A51563"/>
    <w:rsid w:val="00A5162B"/>
    <w:rsid w:val="00A51EBF"/>
    <w:rsid w:val="00A526C1"/>
    <w:rsid w:val="00A53003"/>
    <w:rsid w:val="00A5345E"/>
    <w:rsid w:val="00A5442A"/>
    <w:rsid w:val="00A54949"/>
    <w:rsid w:val="00A54AF4"/>
    <w:rsid w:val="00A54BB7"/>
    <w:rsid w:val="00A55152"/>
    <w:rsid w:val="00A5520B"/>
    <w:rsid w:val="00A55E0A"/>
    <w:rsid w:val="00A5645D"/>
    <w:rsid w:val="00A567D9"/>
    <w:rsid w:val="00A56EA7"/>
    <w:rsid w:val="00A572B8"/>
    <w:rsid w:val="00A576D2"/>
    <w:rsid w:val="00A57EBD"/>
    <w:rsid w:val="00A60363"/>
    <w:rsid w:val="00A607E9"/>
    <w:rsid w:val="00A60C51"/>
    <w:rsid w:val="00A60FFD"/>
    <w:rsid w:val="00A61063"/>
    <w:rsid w:val="00A61B6E"/>
    <w:rsid w:val="00A61E64"/>
    <w:rsid w:val="00A62ECF"/>
    <w:rsid w:val="00A6302C"/>
    <w:rsid w:val="00A630BE"/>
    <w:rsid w:val="00A63160"/>
    <w:rsid w:val="00A643FF"/>
    <w:rsid w:val="00A64C7B"/>
    <w:rsid w:val="00A64F4F"/>
    <w:rsid w:val="00A65A7D"/>
    <w:rsid w:val="00A65ED6"/>
    <w:rsid w:val="00A660E3"/>
    <w:rsid w:val="00A66142"/>
    <w:rsid w:val="00A66AAC"/>
    <w:rsid w:val="00A66AEA"/>
    <w:rsid w:val="00A66AFD"/>
    <w:rsid w:val="00A67349"/>
    <w:rsid w:val="00A67461"/>
    <w:rsid w:val="00A67645"/>
    <w:rsid w:val="00A71BC2"/>
    <w:rsid w:val="00A73AB8"/>
    <w:rsid w:val="00A73B63"/>
    <w:rsid w:val="00A73C7F"/>
    <w:rsid w:val="00A73F82"/>
    <w:rsid w:val="00A7456F"/>
    <w:rsid w:val="00A746AE"/>
    <w:rsid w:val="00A74961"/>
    <w:rsid w:val="00A74DEE"/>
    <w:rsid w:val="00A74E8A"/>
    <w:rsid w:val="00A74EFC"/>
    <w:rsid w:val="00A75339"/>
    <w:rsid w:val="00A75755"/>
    <w:rsid w:val="00A767CC"/>
    <w:rsid w:val="00A76903"/>
    <w:rsid w:val="00A76B78"/>
    <w:rsid w:val="00A7757A"/>
    <w:rsid w:val="00A7791F"/>
    <w:rsid w:val="00A809C6"/>
    <w:rsid w:val="00A8109F"/>
    <w:rsid w:val="00A823CF"/>
    <w:rsid w:val="00A8265C"/>
    <w:rsid w:val="00A83682"/>
    <w:rsid w:val="00A83B48"/>
    <w:rsid w:val="00A8447E"/>
    <w:rsid w:val="00A84EC4"/>
    <w:rsid w:val="00A85143"/>
    <w:rsid w:val="00A86012"/>
    <w:rsid w:val="00A86847"/>
    <w:rsid w:val="00A868F6"/>
    <w:rsid w:val="00A86B4F"/>
    <w:rsid w:val="00A86EA1"/>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F3C"/>
    <w:rsid w:val="00AA3334"/>
    <w:rsid w:val="00AA34FC"/>
    <w:rsid w:val="00AA3AE8"/>
    <w:rsid w:val="00AA3D3D"/>
    <w:rsid w:val="00AA41C0"/>
    <w:rsid w:val="00AA423D"/>
    <w:rsid w:val="00AA49BE"/>
    <w:rsid w:val="00AA5503"/>
    <w:rsid w:val="00AA553F"/>
    <w:rsid w:val="00AA5E5D"/>
    <w:rsid w:val="00AA5F47"/>
    <w:rsid w:val="00AA6E53"/>
    <w:rsid w:val="00AA7322"/>
    <w:rsid w:val="00AA7C5D"/>
    <w:rsid w:val="00AB0836"/>
    <w:rsid w:val="00AB27B8"/>
    <w:rsid w:val="00AB29C5"/>
    <w:rsid w:val="00AB3BD1"/>
    <w:rsid w:val="00AB443B"/>
    <w:rsid w:val="00AB49A5"/>
    <w:rsid w:val="00AB4A09"/>
    <w:rsid w:val="00AB4AFA"/>
    <w:rsid w:val="00AB51CF"/>
    <w:rsid w:val="00AB59A9"/>
    <w:rsid w:val="00AB5DB5"/>
    <w:rsid w:val="00AB6F3D"/>
    <w:rsid w:val="00AB7E31"/>
    <w:rsid w:val="00AC0322"/>
    <w:rsid w:val="00AC0A18"/>
    <w:rsid w:val="00AC1502"/>
    <w:rsid w:val="00AC1F7B"/>
    <w:rsid w:val="00AC2AB7"/>
    <w:rsid w:val="00AC2D32"/>
    <w:rsid w:val="00AC3D02"/>
    <w:rsid w:val="00AC450A"/>
    <w:rsid w:val="00AC4561"/>
    <w:rsid w:val="00AC4A6A"/>
    <w:rsid w:val="00AC4CDB"/>
    <w:rsid w:val="00AC4EB8"/>
    <w:rsid w:val="00AC535D"/>
    <w:rsid w:val="00AC5656"/>
    <w:rsid w:val="00AC61F6"/>
    <w:rsid w:val="00AC6E70"/>
    <w:rsid w:val="00AC7FB4"/>
    <w:rsid w:val="00AD0290"/>
    <w:rsid w:val="00AD0375"/>
    <w:rsid w:val="00AD05B3"/>
    <w:rsid w:val="00AD0794"/>
    <w:rsid w:val="00AD0A22"/>
    <w:rsid w:val="00AD10C0"/>
    <w:rsid w:val="00AD1948"/>
    <w:rsid w:val="00AD1D63"/>
    <w:rsid w:val="00AD27B0"/>
    <w:rsid w:val="00AD2E48"/>
    <w:rsid w:val="00AD364F"/>
    <w:rsid w:val="00AD442F"/>
    <w:rsid w:val="00AD4DB7"/>
    <w:rsid w:val="00AD5FFF"/>
    <w:rsid w:val="00AD67C7"/>
    <w:rsid w:val="00AD6C4C"/>
    <w:rsid w:val="00AD79E6"/>
    <w:rsid w:val="00AE0983"/>
    <w:rsid w:val="00AE0B99"/>
    <w:rsid w:val="00AE0CBA"/>
    <w:rsid w:val="00AE1472"/>
    <w:rsid w:val="00AE1CA8"/>
    <w:rsid w:val="00AE1E46"/>
    <w:rsid w:val="00AE2732"/>
    <w:rsid w:val="00AE3187"/>
    <w:rsid w:val="00AE36D6"/>
    <w:rsid w:val="00AE3882"/>
    <w:rsid w:val="00AE3E26"/>
    <w:rsid w:val="00AE4DAE"/>
    <w:rsid w:val="00AE5085"/>
    <w:rsid w:val="00AE51ED"/>
    <w:rsid w:val="00AE58A6"/>
    <w:rsid w:val="00AE5B12"/>
    <w:rsid w:val="00AE68BF"/>
    <w:rsid w:val="00AE6A23"/>
    <w:rsid w:val="00AE6C6F"/>
    <w:rsid w:val="00AE6FA7"/>
    <w:rsid w:val="00AE7A72"/>
    <w:rsid w:val="00AE7A8D"/>
    <w:rsid w:val="00AE7BDE"/>
    <w:rsid w:val="00AF0502"/>
    <w:rsid w:val="00AF0591"/>
    <w:rsid w:val="00AF0655"/>
    <w:rsid w:val="00AF09FB"/>
    <w:rsid w:val="00AF2BA6"/>
    <w:rsid w:val="00AF2C92"/>
    <w:rsid w:val="00AF2D3F"/>
    <w:rsid w:val="00AF2F4B"/>
    <w:rsid w:val="00AF3346"/>
    <w:rsid w:val="00AF38DD"/>
    <w:rsid w:val="00AF3A96"/>
    <w:rsid w:val="00AF3B3F"/>
    <w:rsid w:val="00AF3EBA"/>
    <w:rsid w:val="00AF4A9B"/>
    <w:rsid w:val="00AF529B"/>
    <w:rsid w:val="00AF602A"/>
    <w:rsid w:val="00AF7393"/>
    <w:rsid w:val="00AF781E"/>
    <w:rsid w:val="00B0061D"/>
    <w:rsid w:val="00B0109B"/>
    <w:rsid w:val="00B014C2"/>
    <w:rsid w:val="00B02BFC"/>
    <w:rsid w:val="00B031AC"/>
    <w:rsid w:val="00B03763"/>
    <w:rsid w:val="00B03770"/>
    <w:rsid w:val="00B03D58"/>
    <w:rsid w:val="00B03E15"/>
    <w:rsid w:val="00B03F2F"/>
    <w:rsid w:val="00B04613"/>
    <w:rsid w:val="00B052B9"/>
    <w:rsid w:val="00B059AF"/>
    <w:rsid w:val="00B05B3E"/>
    <w:rsid w:val="00B06F3E"/>
    <w:rsid w:val="00B06FF5"/>
    <w:rsid w:val="00B078BB"/>
    <w:rsid w:val="00B079F5"/>
    <w:rsid w:val="00B10464"/>
    <w:rsid w:val="00B10EB7"/>
    <w:rsid w:val="00B117BE"/>
    <w:rsid w:val="00B117F3"/>
    <w:rsid w:val="00B12AC5"/>
    <w:rsid w:val="00B12DB2"/>
    <w:rsid w:val="00B1358D"/>
    <w:rsid w:val="00B136F8"/>
    <w:rsid w:val="00B1405A"/>
    <w:rsid w:val="00B14987"/>
    <w:rsid w:val="00B15CB4"/>
    <w:rsid w:val="00B15D04"/>
    <w:rsid w:val="00B15F51"/>
    <w:rsid w:val="00B1639E"/>
    <w:rsid w:val="00B168CE"/>
    <w:rsid w:val="00B17779"/>
    <w:rsid w:val="00B20E9E"/>
    <w:rsid w:val="00B20ECA"/>
    <w:rsid w:val="00B2145F"/>
    <w:rsid w:val="00B21492"/>
    <w:rsid w:val="00B220E5"/>
    <w:rsid w:val="00B2279C"/>
    <w:rsid w:val="00B2299E"/>
    <w:rsid w:val="00B22B84"/>
    <w:rsid w:val="00B22ED3"/>
    <w:rsid w:val="00B234A7"/>
    <w:rsid w:val="00B2360B"/>
    <w:rsid w:val="00B23B95"/>
    <w:rsid w:val="00B24F30"/>
    <w:rsid w:val="00B256A6"/>
    <w:rsid w:val="00B25925"/>
    <w:rsid w:val="00B25D0E"/>
    <w:rsid w:val="00B25EB4"/>
    <w:rsid w:val="00B26143"/>
    <w:rsid w:val="00B26408"/>
    <w:rsid w:val="00B264FD"/>
    <w:rsid w:val="00B26B65"/>
    <w:rsid w:val="00B272D5"/>
    <w:rsid w:val="00B272E2"/>
    <w:rsid w:val="00B27505"/>
    <w:rsid w:val="00B300BA"/>
    <w:rsid w:val="00B3052B"/>
    <w:rsid w:val="00B3212C"/>
    <w:rsid w:val="00B32CA9"/>
    <w:rsid w:val="00B32DC3"/>
    <w:rsid w:val="00B33606"/>
    <w:rsid w:val="00B34011"/>
    <w:rsid w:val="00B3434F"/>
    <w:rsid w:val="00B3593E"/>
    <w:rsid w:val="00B367F4"/>
    <w:rsid w:val="00B369A9"/>
    <w:rsid w:val="00B372E8"/>
    <w:rsid w:val="00B373E6"/>
    <w:rsid w:val="00B37C46"/>
    <w:rsid w:val="00B401EF"/>
    <w:rsid w:val="00B40A40"/>
    <w:rsid w:val="00B40F44"/>
    <w:rsid w:val="00B41DDA"/>
    <w:rsid w:val="00B41F44"/>
    <w:rsid w:val="00B42696"/>
    <w:rsid w:val="00B428E4"/>
    <w:rsid w:val="00B42EB6"/>
    <w:rsid w:val="00B43066"/>
    <w:rsid w:val="00B43580"/>
    <w:rsid w:val="00B435BF"/>
    <w:rsid w:val="00B438A2"/>
    <w:rsid w:val="00B443A9"/>
    <w:rsid w:val="00B444C8"/>
    <w:rsid w:val="00B44FFE"/>
    <w:rsid w:val="00B45044"/>
    <w:rsid w:val="00B450B7"/>
    <w:rsid w:val="00B4578E"/>
    <w:rsid w:val="00B46294"/>
    <w:rsid w:val="00B464DA"/>
    <w:rsid w:val="00B4657F"/>
    <w:rsid w:val="00B4689E"/>
    <w:rsid w:val="00B47340"/>
    <w:rsid w:val="00B47691"/>
    <w:rsid w:val="00B4781C"/>
    <w:rsid w:val="00B500CC"/>
    <w:rsid w:val="00B5096F"/>
    <w:rsid w:val="00B51FF2"/>
    <w:rsid w:val="00B52036"/>
    <w:rsid w:val="00B526DF"/>
    <w:rsid w:val="00B5315C"/>
    <w:rsid w:val="00B5381E"/>
    <w:rsid w:val="00B53839"/>
    <w:rsid w:val="00B538C8"/>
    <w:rsid w:val="00B54F53"/>
    <w:rsid w:val="00B55135"/>
    <w:rsid w:val="00B558B3"/>
    <w:rsid w:val="00B55B68"/>
    <w:rsid w:val="00B55BE9"/>
    <w:rsid w:val="00B560D2"/>
    <w:rsid w:val="00B565B2"/>
    <w:rsid w:val="00B566C2"/>
    <w:rsid w:val="00B5769D"/>
    <w:rsid w:val="00B57B4F"/>
    <w:rsid w:val="00B57D0F"/>
    <w:rsid w:val="00B60190"/>
    <w:rsid w:val="00B60ABB"/>
    <w:rsid w:val="00B61BA6"/>
    <w:rsid w:val="00B6361C"/>
    <w:rsid w:val="00B63A62"/>
    <w:rsid w:val="00B64D23"/>
    <w:rsid w:val="00B64E7E"/>
    <w:rsid w:val="00B6782E"/>
    <w:rsid w:val="00B67B0A"/>
    <w:rsid w:val="00B70199"/>
    <w:rsid w:val="00B70258"/>
    <w:rsid w:val="00B702BB"/>
    <w:rsid w:val="00B703F7"/>
    <w:rsid w:val="00B7058F"/>
    <w:rsid w:val="00B7146B"/>
    <w:rsid w:val="00B71D07"/>
    <w:rsid w:val="00B71DC3"/>
    <w:rsid w:val="00B71E39"/>
    <w:rsid w:val="00B72CC6"/>
    <w:rsid w:val="00B73208"/>
    <w:rsid w:val="00B738FB"/>
    <w:rsid w:val="00B741F2"/>
    <w:rsid w:val="00B7434E"/>
    <w:rsid w:val="00B743A3"/>
    <w:rsid w:val="00B74F4C"/>
    <w:rsid w:val="00B75989"/>
    <w:rsid w:val="00B76FC4"/>
    <w:rsid w:val="00B77B34"/>
    <w:rsid w:val="00B803D1"/>
    <w:rsid w:val="00B80447"/>
    <w:rsid w:val="00B80AC1"/>
    <w:rsid w:val="00B80DC6"/>
    <w:rsid w:val="00B80E77"/>
    <w:rsid w:val="00B81E96"/>
    <w:rsid w:val="00B82343"/>
    <w:rsid w:val="00B823AE"/>
    <w:rsid w:val="00B82DDC"/>
    <w:rsid w:val="00B8312C"/>
    <w:rsid w:val="00B839C7"/>
    <w:rsid w:val="00B842C1"/>
    <w:rsid w:val="00B84301"/>
    <w:rsid w:val="00B8559B"/>
    <w:rsid w:val="00B85847"/>
    <w:rsid w:val="00B868C5"/>
    <w:rsid w:val="00B86FD9"/>
    <w:rsid w:val="00B87071"/>
    <w:rsid w:val="00B87F13"/>
    <w:rsid w:val="00B90A18"/>
    <w:rsid w:val="00B91779"/>
    <w:rsid w:val="00B91E98"/>
    <w:rsid w:val="00B9284F"/>
    <w:rsid w:val="00B92AF9"/>
    <w:rsid w:val="00B92D48"/>
    <w:rsid w:val="00B9467E"/>
    <w:rsid w:val="00B9575D"/>
    <w:rsid w:val="00B95DC8"/>
    <w:rsid w:val="00B9643B"/>
    <w:rsid w:val="00B96753"/>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676"/>
    <w:rsid w:val="00BA7AC1"/>
    <w:rsid w:val="00BB02B7"/>
    <w:rsid w:val="00BB0836"/>
    <w:rsid w:val="00BB0C50"/>
    <w:rsid w:val="00BB0DEA"/>
    <w:rsid w:val="00BB0E22"/>
    <w:rsid w:val="00BB10FD"/>
    <w:rsid w:val="00BB112A"/>
    <w:rsid w:val="00BB16F4"/>
    <w:rsid w:val="00BB2751"/>
    <w:rsid w:val="00BB2A12"/>
    <w:rsid w:val="00BB3600"/>
    <w:rsid w:val="00BB3C2D"/>
    <w:rsid w:val="00BB418C"/>
    <w:rsid w:val="00BB5159"/>
    <w:rsid w:val="00BB51D0"/>
    <w:rsid w:val="00BB5272"/>
    <w:rsid w:val="00BB5B6F"/>
    <w:rsid w:val="00BB69FE"/>
    <w:rsid w:val="00BB70F2"/>
    <w:rsid w:val="00BB7574"/>
    <w:rsid w:val="00BB7B4E"/>
    <w:rsid w:val="00BC0667"/>
    <w:rsid w:val="00BC19AC"/>
    <w:rsid w:val="00BC1C72"/>
    <w:rsid w:val="00BC1CCC"/>
    <w:rsid w:val="00BC1CE4"/>
    <w:rsid w:val="00BC2099"/>
    <w:rsid w:val="00BC23D0"/>
    <w:rsid w:val="00BC2519"/>
    <w:rsid w:val="00BC255C"/>
    <w:rsid w:val="00BC25BF"/>
    <w:rsid w:val="00BC3455"/>
    <w:rsid w:val="00BC34D0"/>
    <w:rsid w:val="00BC354D"/>
    <w:rsid w:val="00BC3F0E"/>
    <w:rsid w:val="00BC3F13"/>
    <w:rsid w:val="00BC4EA6"/>
    <w:rsid w:val="00BC586A"/>
    <w:rsid w:val="00BC59A3"/>
    <w:rsid w:val="00BC69DC"/>
    <w:rsid w:val="00BC7038"/>
    <w:rsid w:val="00BC762A"/>
    <w:rsid w:val="00BC7B7C"/>
    <w:rsid w:val="00BD0133"/>
    <w:rsid w:val="00BD091C"/>
    <w:rsid w:val="00BD0F71"/>
    <w:rsid w:val="00BD1573"/>
    <w:rsid w:val="00BD2553"/>
    <w:rsid w:val="00BD265B"/>
    <w:rsid w:val="00BD3756"/>
    <w:rsid w:val="00BD440B"/>
    <w:rsid w:val="00BD472D"/>
    <w:rsid w:val="00BD57CC"/>
    <w:rsid w:val="00BD5BCA"/>
    <w:rsid w:val="00BD78F8"/>
    <w:rsid w:val="00BD7A41"/>
    <w:rsid w:val="00BD7C23"/>
    <w:rsid w:val="00BE0679"/>
    <w:rsid w:val="00BE10F1"/>
    <w:rsid w:val="00BE1A5A"/>
    <w:rsid w:val="00BE231E"/>
    <w:rsid w:val="00BE256F"/>
    <w:rsid w:val="00BE2828"/>
    <w:rsid w:val="00BE2B0A"/>
    <w:rsid w:val="00BE3468"/>
    <w:rsid w:val="00BE42F2"/>
    <w:rsid w:val="00BE469E"/>
    <w:rsid w:val="00BE4931"/>
    <w:rsid w:val="00BE4E88"/>
    <w:rsid w:val="00BE5000"/>
    <w:rsid w:val="00BE5F86"/>
    <w:rsid w:val="00BE6031"/>
    <w:rsid w:val="00BE60E8"/>
    <w:rsid w:val="00BE6AFC"/>
    <w:rsid w:val="00BE7103"/>
    <w:rsid w:val="00BE7F17"/>
    <w:rsid w:val="00BE7FD8"/>
    <w:rsid w:val="00BF075E"/>
    <w:rsid w:val="00BF0D2F"/>
    <w:rsid w:val="00BF126A"/>
    <w:rsid w:val="00BF1D39"/>
    <w:rsid w:val="00BF1E2A"/>
    <w:rsid w:val="00BF1F4A"/>
    <w:rsid w:val="00BF2243"/>
    <w:rsid w:val="00BF3372"/>
    <w:rsid w:val="00BF3B6F"/>
    <w:rsid w:val="00BF4B08"/>
    <w:rsid w:val="00BF4B3A"/>
    <w:rsid w:val="00BF4C3A"/>
    <w:rsid w:val="00BF51D4"/>
    <w:rsid w:val="00BF55B2"/>
    <w:rsid w:val="00BF5A9A"/>
    <w:rsid w:val="00BF6DC2"/>
    <w:rsid w:val="00BF7149"/>
    <w:rsid w:val="00BF7965"/>
    <w:rsid w:val="00BF7AB3"/>
    <w:rsid w:val="00BF7F67"/>
    <w:rsid w:val="00C01033"/>
    <w:rsid w:val="00C0156F"/>
    <w:rsid w:val="00C0157E"/>
    <w:rsid w:val="00C01BAC"/>
    <w:rsid w:val="00C0214E"/>
    <w:rsid w:val="00C0236F"/>
    <w:rsid w:val="00C02723"/>
    <w:rsid w:val="00C02871"/>
    <w:rsid w:val="00C028D7"/>
    <w:rsid w:val="00C02B40"/>
    <w:rsid w:val="00C03038"/>
    <w:rsid w:val="00C033EB"/>
    <w:rsid w:val="00C034A9"/>
    <w:rsid w:val="00C03BC6"/>
    <w:rsid w:val="00C03F4A"/>
    <w:rsid w:val="00C040B5"/>
    <w:rsid w:val="00C04299"/>
    <w:rsid w:val="00C0431D"/>
    <w:rsid w:val="00C04422"/>
    <w:rsid w:val="00C0449A"/>
    <w:rsid w:val="00C04AAE"/>
    <w:rsid w:val="00C04B93"/>
    <w:rsid w:val="00C053E3"/>
    <w:rsid w:val="00C05539"/>
    <w:rsid w:val="00C056A8"/>
    <w:rsid w:val="00C0676D"/>
    <w:rsid w:val="00C06875"/>
    <w:rsid w:val="00C103B7"/>
    <w:rsid w:val="00C10468"/>
    <w:rsid w:val="00C107BF"/>
    <w:rsid w:val="00C123E0"/>
    <w:rsid w:val="00C12416"/>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371"/>
    <w:rsid w:val="00C22430"/>
    <w:rsid w:val="00C22434"/>
    <w:rsid w:val="00C2264C"/>
    <w:rsid w:val="00C22BC2"/>
    <w:rsid w:val="00C23397"/>
    <w:rsid w:val="00C234AF"/>
    <w:rsid w:val="00C235A0"/>
    <w:rsid w:val="00C238FA"/>
    <w:rsid w:val="00C239C3"/>
    <w:rsid w:val="00C248DE"/>
    <w:rsid w:val="00C26AD0"/>
    <w:rsid w:val="00C27754"/>
    <w:rsid w:val="00C27B02"/>
    <w:rsid w:val="00C300C7"/>
    <w:rsid w:val="00C30C6D"/>
    <w:rsid w:val="00C3102F"/>
    <w:rsid w:val="00C315DC"/>
    <w:rsid w:val="00C3209E"/>
    <w:rsid w:val="00C3212E"/>
    <w:rsid w:val="00C33285"/>
    <w:rsid w:val="00C33A45"/>
    <w:rsid w:val="00C34067"/>
    <w:rsid w:val="00C34357"/>
    <w:rsid w:val="00C34C12"/>
    <w:rsid w:val="00C34E03"/>
    <w:rsid w:val="00C34F3A"/>
    <w:rsid w:val="00C3513D"/>
    <w:rsid w:val="00C3526A"/>
    <w:rsid w:val="00C35F50"/>
    <w:rsid w:val="00C36359"/>
    <w:rsid w:val="00C36979"/>
    <w:rsid w:val="00C36DF3"/>
    <w:rsid w:val="00C36E24"/>
    <w:rsid w:val="00C37160"/>
    <w:rsid w:val="00C3734D"/>
    <w:rsid w:val="00C37C15"/>
    <w:rsid w:val="00C40177"/>
    <w:rsid w:val="00C402FA"/>
    <w:rsid w:val="00C4043D"/>
    <w:rsid w:val="00C413A0"/>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B3F"/>
    <w:rsid w:val="00C50154"/>
    <w:rsid w:val="00C51CC5"/>
    <w:rsid w:val="00C52444"/>
    <w:rsid w:val="00C52C13"/>
    <w:rsid w:val="00C530DD"/>
    <w:rsid w:val="00C541F2"/>
    <w:rsid w:val="00C54513"/>
    <w:rsid w:val="00C5453C"/>
    <w:rsid w:val="00C548C2"/>
    <w:rsid w:val="00C54DEC"/>
    <w:rsid w:val="00C5511B"/>
    <w:rsid w:val="00C55399"/>
    <w:rsid w:val="00C57755"/>
    <w:rsid w:val="00C578D2"/>
    <w:rsid w:val="00C57951"/>
    <w:rsid w:val="00C579DF"/>
    <w:rsid w:val="00C57D9E"/>
    <w:rsid w:val="00C60C74"/>
    <w:rsid w:val="00C60EEE"/>
    <w:rsid w:val="00C61BE7"/>
    <w:rsid w:val="00C627BE"/>
    <w:rsid w:val="00C63DDF"/>
    <w:rsid w:val="00C63ECA"/>
    <w:rsid w:val="00C64546"/>
    <w:rsid w:val="00C648AC"/>
    <w:rsid w:val="00C64977"/>
    <w:rsid w:val="00C65131"/>
    <w:rsid w:val="00C651E4"/>
    <w:rsid w:val="00C65411"/>
    <w:rsid w:val="00C6579C"/>
    <w:rsid w:val="00C66615"/>
    <w:rsid w:val="00C66957"/>
    <w:rsid w:val="00C671DC"/>
    <w:rsid w:val="00C6763F"/>
    <w:rsid w:val="00C67AC5"/>
    <w:rsid w:val="00C70037"/>
    <w:rsid w:val="00C703FA"/>
    <w:rsid w:val="00C705C4"/>
    <w:rsid w:val="00C70F67"/>
    <w:rsid w:val="00C71E0D"/>
    <w:rsid w:val="00C720D1"/>
    <w:rsid w:val="00C723BE"/>
    <w:rsid w:val="00C7263C"/>
    <w:rsid w:val="00C731CB"/>
    <w:rsid w:val="00C74551"/>
    <w:rsid w:val="00C7489A"/>
    <w:rsid w:val="00C74B22"/>
    <w:rsid w:val="00C75299"/>
    <w:rsid w:val="00C7557C"/>
    <w:rsid w:val="00C7645D"/>
    <w:rsid w:val="00C76599"/>
    <w:rsid w:val="00C7694A"/>
    <w:rsid w:val="00C76BBA"/>
    <w:rsid w:val="00C76DE8"/>
    <w:rsid w:val="00C77437"/>
    <w:rsid w:val="00C775F6"/>
    <w:rsid w:val="00C77744"/>
    <w:rsid w:val="00C779D9"/>
    <w:rsid w:val="00C77E48"/>
    <w:rsid w:val="00C77F99"/>
    <w:rsid w:val="00C80292"/>
    <w:rsid w:val="00C80BE3"/>
    <w:rsid w:val="00C80C80"/>
    <w:rsid w:val="00C80EAD"/>
    <w:rsid w:val="00C8183A"/>
    <w:rsid w:val="00C81BB0"/>
    <w:rsid w:val="00C81DC6"/>
    <w:rsid w:val="00C82958"/>
    <w:rsid w:val="00C83CA4"/>
    <w:rsid w:val="00C83D2F"/>
    <w:rsid w:val="00C845DE"/>
    <w:rsid w:val="00C84B41"/>
    <w:rsid w:val="00C84F81"/>
    <w:rsid w:val="00C85504"/>
    <w:rsid w:val="00C85CC8"/>
    <w:rsid w:val="00C85F97"/>
    <w:rsid w:val="00C86A04"/>
    <w:rsid w:val="00C86E26"/>
    <w:rsid w:val="00C871EF"/>
    <w:rsid w:val="00C87EF3"/>
    <w:rsid w:val="00C908D3"/>
    <w:rsid w:val="00C910E9"/>
    <w:rsid w:val="00C911F6"/>
    <w:rsid w:val="00C917FC"/>
    <w:rsid w:val="00C91B18"/>
    <w:rsid w:val="00C91D5F"/>
    <w:rsid w:val="00C92AD8"/>
    <w:rsid w:val="00C93857"/>
    <w:rsid w:val="00C93A15"/>
    <w:rsid w:val="00C93C88"/>
    <w:rsid w:val="00C94490"/>
    <w:rsid w:val="00C948FD"/>
    <w:rsid w:val="00C954AA"/>
    <w:rsid w:val="00C9578B"/>
    <w:rsid w:val="00C95B34"/>
    <w:rsid w:val="00C96367"/>
    <w:rsid w:val="00C9791E"/>
    <w:rsid w:val="00C97989"/>
    <w:rsid w:val="00C97BC8"/>
    <w:rsid w:val="00C97DE1"/>
    <w:rsid w:val="00CA0156"/>
    <w:rsid w:val="00CA056C"/>
    <w:rsid w:val="00CA06FE"/>
    <w:rsid w:val="00CA07B5"/>
    <w:rsid w:val="00CA089A"/>
    <w:rsid w:val="00CA0B4B"/>
    <w:rsid w:val="00CA1995"/>
    <w:rsid w:val="00CA2F5B"/>
    <w:rsid w:val="00CA4121"/>
    <w:rsid w:val="00CA42FE"/>
    <w:rsid w:val="00CA52ED"/>
    <w:rsid w:val="00CA599C"/>
    <w:rsid w:val="00CA5B19"/>
    <w:rsid w:val="00CA5FB7"/>
    <w:rsid w:val="00CA60B3"/>
    <w:rsid w:val="00CA6115"/>
    <w:rsid w:val="00CA6A05"/>
    <w:rsid w:val="00CA7003"/>
    <w:rsid w:val="00CA76A1"/>
    <w:rsid w:val="00CB02C6"/>
    <w:rsid w:val="00CB285D"/>
    <w:rsid w:val="00CB3AFE"/>
    <w:rsid w:val="00CB4439"/>
    <w:rsid w:val="00CB48B5"/>
    <w:rsid w:val="00CB4CAC"/>
    <w:rsid w:val="00CB63A9"/>
    <w:rsid w:val="00CB671A"/>
    <w:rsid w:val="00CB67A6"/>
    <w:rsid w:val="00CB690A"/>
    <w:rsid w:val="00CB6936"/>
    <w:rsid w:val="00CB71D4"/>
    <w:rsid w:val="00CB79D6"/>
    <w:rsid w:val="00CB7C01"/>
    <w:rsid w:val="00CC0648"/>
    <w:rsid w:val="00CC129E"/>
    <w:rsid w:val="00CC148A"/>
    <w:rsid w:val="00CC14A5"/>
    <w:rsid w:val="00CC1897"/>
    <w:rsid w:val="00CC20BF"/>
    <w:rsid w:val="00CC2796"/>
    <w:rsid w:val="00CC2BBC"/>
    <w:rsid w:val="00CC2CB6"/>
    <w:rsid w:val="00CC3506"/>
    <w:rsid w:val="00CC3816"/>
    <w:rsid w:val="00CC3CAD"/>
    <w:rsid w:val="00CC3CBA"/>
    <w:rsid w:val="00CC4064"/>
    <w:rsid w:val="00CC4199"/>
    <w:rsid w:val="00CC49D4"/>
    <w:rsid w:val="00CC550C"/>
    <w:rsid w:val="00CC59D1"/>
    <w:rsid w:val="00CC5A23"/>
    <w:rsid w:val="00CC6C63"/>
    <w:rsid w:val="00CC77B3"/>
    <w:rsid w:val="00CC77FF"/>
    <w:rsid w:val="00CC780F"/>
    <w:rsid w:val="00CC7F9E"/>
    <w:rsid w:val="00CD02B7"/>
    <w:rsid w:val="00CD064C"/>
    <w:rsid w:val="00CD0A7D"/>
    <w:rsid w:val="00CD0E9E"/>
    <w:rsid w:val="00CD18AC"/>
    <w:rsid w:val="00CD1922"/>
    <w:rsid w:val="00CD1AE5"/>
    <w:rsid w:val="00CD1F46"/>
    <w:rsid w:val="00CD1FF8"/>
    <w:rsid w:val="00CD2354"/>
    <w:rsid w:val="00CD27F3"/>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4CA"/>
    <w:rsid w:val="00CE088F"/>
    <w:rsid w:val="00CE130C"/>
    <w:rsid w:val="00CE133E"/>
    <w:rsid w:val="00CE14C8"/>
    <w:rsid w:val="00CE281A"/>
    <w:rsid w:val="00CE2839"/>
    <w:rsid w:val="00CE34A4"/>
    <w:rsid w:val="00CE3832"/>
    <w:rsid w:val="00CE47BD"/>
    <w:rsid w:val="00CE5405"/>
    <w:rsid w:val="00CE5641"/>
    <w:rsid w:val="00CE682B"/>
    <w:rsid w:val="00CE73D7"/>
    <w:rsid w:val="00CE75A3"/>
    <w:rsid w:val="00CF0032"/>
    <w:rsid w:val="00CF0C85"/>
    <w:rsid w:val="00CF105F"/>
    <w:rsid w:val="00CF1BB6"/>
    <w:rsid w:val="00CF2575"/>
    <w:rsid w:val="00CF2A97"/>
    <w:rsid w:val="00CF2DBC"/>
    <w:rsid w:val="00CF3D97"/>
    <w:rsid w:val="00CF3E36"/>
    <w:rsid w:val="00CF41E5"/>
    <w:rsid w:val="00CF42DB"/>
    <w:rsid w:val="00CF467F"/>
    <w:rsid w:val="00CF520C"/>
    <w:rsid w:val="00CF5694"/>
    <w:rsid w:val="00CF571A"/>
    <w:rsid w:val="00CF5721"/>
    <w:rsid w:val="00CF57FF"/>
    <w:rsid w:val="00CF65AA"/>
    <w:rsid w:val="00CF7310"/>
    <w:rsid w:val="00CF788B"/>
    <w:rsid w:val="00D0312C"/>
    <w:rsid w:val="00D037CA"/>
    <w:rsid w:val="00D03A79"/>
    <w:rsid w:val="00D04139"/>
    <w:rsid w:val="00D04793"/>
    <w:rsid w:val="00D0487D"/>
    <w:rsid w:val="00D048BF"/>
    <w:rsid w:val="00D054DE"/>
    <w:rsid w:val="00D055DF"/>
    <w:rsid w:val="00D06963"/>
    <w:rsid w:val="00D07514"/>
    <w:rsid w:val="00D07994"/>
    <w:rsid w:val="00D1133E"/>
    <w:rsid w:val="00D11791"/>
    <w:rsid w:val="00D12682"/>
    <w:rsid w:val="00D12C42"/>
    <w:rsid w:val="00D12C49"/>
    <w:rsid w:val="00D1331A"/>
    <w:rsid w:val="00D1334E"/>
    <w:rsid w:val="00D133A7"/>
    <w:rsid w:val="00D1382A"/>
    <w:rsid w:val="00D13CA7"/>
    <w:rsid w:val="00D13DA8"/>
    <w:rsid w:val="00D1496F"/>
    <w:rsid w:val="00D15C2C"/>
    <w:rsid w:val="00D1621C"/>
    <w:rsid w:val="00D1721D"/>
    <w:rsid w:val="00D202FD"/>
    <w:rsid w:val="00D21661"/>
    <w:rsid w:val="00D21685"/>
    <w:rsid w:val="00D219CD"/>
    <w:rsid w:val="00D21FA0"/>
    <w:rsid w:val="00D2261A"/>
    <w:rsid w:val="00D226CE"/>
    <w:rsid w:val="00D22E63"/>
    <w:rsid w:val="00D237E7"/>
    <w:rsid w:val="00D23984"/>
    <w:rsid w:val="00D23C21"/>
    <w:rsid w:val="00D25AC5"/>
    <w:rsid w:val="00D25B69"/>
    <w:rsid w:val="00D267D8"/>
    <w:rsid w:val="00D26EA7"/>
    <w:rsid w:val="00D27255"/>
    <w:rsid w:val="00D27516"/>
    <w:rsid w:val="00D27811"/>
    <w:rsid w:val="00D27A9C"/>
    <w:rsid w:val="00D30686"/>
    <w:rsid w:val="00D30693"/>
    <w:rsid w:val="00D31396"/>
    <w:rsid w:val="00D31DC4"/>
    <w:rsid w:val="00D328F9"/>
    <w:rsid w:val="00D329C5"/>
    <w:rsid w:val="00D32C9F"/>
    <w:rsid w:val="00D32CAC"/>
    <w:rsid w:val="00D32DB5"/>
    <w:rsid w:val="00D3371A"/>
    <w:rsid w:val="00D33BE6"/>
    <w:rsid w:val="00D34333"/>
    <w:rsid w:val="00D34BAE"/>
    <w:rsid w:val="00D350F7"/>
    <w:rsid w:val="00D36CCD"/>
    <w:rsid w:val="00D378FC"/>
    <w:rsid w:val="00D40041"/>
    <w:rsid w:val="00D40158"/>
    <w:rsid w:val="00D40B8C"/>
    <w:rsid w:val="00D412AE"/>
    <w:rsid w:val="00D421FC"/>
    <w:rsid w:val="00D43256"/>
    <w:rsid w:val="00D4330C"/>
    <w:rsid w:val="00D438E1"/>
    <w:rsid w:val="00D448A4"/>
    <w:rsid w:val="00D4537D"/>
    <w:rsid w:val="00D458D4"/>
    <w:rsid w:val="00D45BD1"/>
    <w:rsid w:val="00D461C2"/>
    <w:rsid w:val="00D467EA"/>
    <w:rsid w:val="00D46838"/>
    <w:rsid w:val="00D469AD"/>
    <w:rsid w:val="00D46AB4"/>
    <w:rsid w:val="00D46E60"/>
    <w:rsid w:val="00D47236"/>
    <w:rsid w:val="00D479BD"/>
    <w:rsid w:val="00D47A5E"/>
    <w:rsid w:val="00D508B4"/>
    <w:rsid w:val="00D50938"/>
    <w:rsid w:val="00D50BA7"/>
    <w:rsid w:val="00D51633"/>
    <w:rsid w:val="00D529A9"/>
    <w:rsid w:val="00D52E2D"/>
    <w:rsid w:val="00D52F34"/>
    <w:rsid w:val="00D53EFA"/>
    <w:rsid w:val="00D5422E"/>
    <w:rsid w:val="00D55084"/>
    <w:rsid w:val="00D5616E"/>
    <w:rsid w:val="00D56ED9"/>
    <w:rsid w:val="00D57126"/>
    <w:rsid w:val="00D57686"/>
    <w:rsid w:val="00D579EB"/>
    <w:rsid w:val="00D57B69"/>
    <w:rsid w:val="00D6043F"/>
    <w:rsid w:val="00D607FE"/>
    <w:rsid w:val="00D61431"/>
    <w:rsid w:val="00D614D5"/>
    <w:rsid w:val="00D6255B"/>
    <w:rsid w:val="00D62D32"/>
    <w:rsid w:val="00D62FD7"/>
    <w:rsid w:val="00D6339A"/>
    <w:rsid w:val="00D63A3B"/>
    <w:rsid w:val="00D63E0F"/>
    <w:rsid w:val="00D6484A"/>
    <w:rsid w:val="00D64BFB"/>
    <w:rsid w:val="00D67553"/>
    <w:rsid w:val="00D70784"/>
    <w:rsid w:val="00D70CCE"/>
    <w:rsid w:val="00D70EA5"/>
    <w:rsid w:val="00D710EE"/>
    <w:rsid w:val="00D7132C"/>
    <w:rsid w:val="00D715B0"/>
    <w:rsid w:val="00D7170E"/>
    <w:rsid w:val="00D72284"/>
    <w:rsid w:val="00D725FD"/>
    <w:rsid w:val="00D72DCD"/>
    <w:rsid w:val="00D732DF"/>
    <w:rsid w:val="00D733BE"/>
    <w:rsid w:val="00D73732"/>
    <w:rsid w:val="00D738BB"/>
    <w:rsid w:val="00D74751"/>
    <w:rsid w:val="00D74A13"/>
    <w:rsid w:val="00D74BB9"/>
    <w:rsid w:val="00D7528B"/>
    <w:rsid w:val="00D765CA"/>
    <w:rsid w:val="00D771B9"/>
    <w:rsid w:val="00D776E0"/>
    <w:rsid w:val="00D77858"/>
    <w:rsid w:val="00D77B0D"/>
    <w:rsid w:val="00D77B3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9E4"/>
    <w:rsid w:val="00D85C3D"/>
    <w:rsid w:val="00D862C2"/>
    <w:rsid w:val="00D8654D"/>
    <w:rsid w:val="00D875AC"/>
    <w:rsid w:val="00D876B6"/>
    <w:rsid w:val="00D87808"/>
    <w:rsid w:val="00D87B7A"/>
    <w:rsid w:val="00D9022E"/>
    <w:rsid w:val="00D902CA"/>
    <w:rsid w:val="00D90712"/>
    <w:rsid w:val="00D91217"/>
    <w:rsid w:val="00D91EE2"/>
    <w:rsid w:val="00D928C6"/>
    <w:rsid w:val="00D93697"/>
    <w:rsid w:val="00D93D2F"/>
    <w:rsid w:val="00D94197"/>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613"/>
    <w:rsid w:val="00DA3955"/>
    <w:rsid w:val="00DA3AEF"/>
    <w:rsid w:val="00DA4A19"/>
    <w:rsid w:val="00DA4A95"/>
    <w:rsid w:val="00DA5C7E"/>
    <w:rsid w:val="00DA5E2A"/>
    <w:rsid w:val="00DA618C"/>
    <w:rsid w:val="00DA6284"/>
    <w:rsid w:val="00DA62F6"/>
    <w:rsid w:val="00DA770E"/>
    <w:rsid w:val="00DA7F6E"/>
    <w:rsid w:val="00DA7FF3"/>
    <w:rsid w:val="00DB07CD"/>
    <w:rsid w:val="00DB1665"/>
    <w:rsid w:val="00DB1C5D"/>
    <w:rsid w:val="00DB284E"/>
    <w:rsid w:val="00DB322D"/>
    <w:rsid w:val="00DB38B6"/>
    <w:rsid w:val="00DB4229"/>
    <w:rsid w:val="00DB4D35"/>
    <w:rsid w:val="00DB4F5B"/>
    <w:rsid w:val="00DB5B57"/>
    <w:rsid w:val="00DB65DB"/>
    <w:rsid w:val="00DB66C9"/>
    <w:rsid w:val="00DB6FED"/>
    <w:rsid w:val="00DB75B7"/>
    <w:rsid w:val="00DB7A61"/>
    <w:rsid w:val="00DC05E2"/>
    <w:rsid w:val="00DC0A91"/>
    <w:rsid w:val="00DC1357"/>
    <w:rsid w:val="00DC3C9F"/>
    <w:rsid w:val="00DC3D2F"/>
    <w:rsid w:val="00DC401A"/>
    <w:rsid w:val="00DC4247"/>
    <w:rsid w:val="00DC4285"/>
    <w:rsid w:val="00DC4A42"/>
    <w:rsid w:val="00DC5335"/>
    <w:rsid w:val="00DC5606"/>
    <w:rsid w:val="00DC588E"/>
    <w:rsid w:val="00DC61D6"/>
    <w:rsid w:val="00DC6581"/>
    <w:rsid w:val="00DC66C7"/>
    <w:rsid w:val="00DC777D"/>
    <w:rsid w:val="00DC7E89"/>
    <w:rsid w:val="00DD0926"/>
    <w:rsid w:val="00DD0A45"/>
    <w:rsid w:val="00DD1FA5"/>
    <w:rsid w:val="00DD2468"/>
    <w:rsid w:val="00DD278C"/>
    <w:rsid w:val="00DD2B73"/>
    <w:rsid w:val="00DD2F57"/>
    <w:rsid w:val="00DD35C7"/>
    <w:rsid w:val="00DD4036"/>
    <w:rsid w:val="00DD4120"/>
    <w:rsid w:val="00DD47B2"/>
    <w:rsid w:val="00DD4918"/>
    <w:rsid w:val="00DD4CEE"/>
    <w:rsid w:val="00DD4E34"/>
    <w:rsid w:val="00DD5B62"/>
    <w:rsid w:val="00DD6A08"/>
    <w:rsid w:val="00DD6AB4"/>
    <w:rsid w:val="00DD7B8D"/>
    <w:rsid w:val="00DE0072"/>
    <w:rsid w:val="00DE03F9"/>
    <w:rsid w:val="00DE064C"/>
    <w:rsid w:val="00DE10D0"/>
    <w:rsid w:val="00DE1112"/>
    <w:rsid w:val="00DE14C4"/>
    <w:rsid w:val="00DE1B6D"/>
    <w:rsid w:val="00DE22A7"/>
    <w:rsid w:val="00DE2B7E"/>
    <w:rsid w:val="00DE2CD1"/>
    <w:rsid w:val="00DE302E"/>
    <w:rsid w:val="00DE325F"/>
    <w:rsid w:val="00DE39BD"/>
    <w:rsid w:val="00DE4468"/>
    <w:rsid w:val="00DE4AFB"/>
    <w:rsid w:val="00DE4D23"/>
    <w:rsid w:val="00DE4D62"/>
    <w:rsid w:val="00DE4FE3"/>
    <w:rsid w:val="00DE5EE5"/>
    <w:rsid w:val="00DE61C2"/>
    <w:rsid w:val="00DE6231"/>
    <w:rsid w:val="00DE7993"/>
    <w:rsid w:val="00DE7E24"/>
    <w:rsid w:val="00DF0A26"/>
    <w:rsid w:val="00DF10CF"/>
    <w:rsid w:val="00DF1A53"/>
    <w:rsid w:val="00DF1B2E"/>
    <w:rsid w:val="00DF24DF"/>
    <w:rsid w:val="00DF2E05"/>
    <w:rsid w:val="00DF3127"/>
    <w:rsid w:val="00DF31DB"/>
    <w:rsid w:val="00DF3328"/>
    <w:rsid w:val="00DF339F"/>
    <w:rsid w:val="00DF35F4"/>
    <w:rsid w:val="00DF4AB2"/>
    <w:rsid w:val="00DF4BC5"/>
    <w:rsid w:val="00DF54A8"/>
    <w:rsid w:val="00DF5C7D"/>
    <w:rsid w:val="00DF60FB"/>
    <w:rsid w:val="00DF65BD"/>
    <w:rsid w:val="00DF6E9D"/>
    <w:rsid w:val="00DF7AE0"/>
    <w:rsid w:val="00E0073A"/>
    <w:rsid w:val="00E0166C"/>
    <w:rsid w:val="00E01BFB"/>
    <w:rsid w:val="00E01E14"/>
    <w:rsid w:val="00E01E30"/>
    <w:rsid w:val="00E021ED"/>
    <w:rsid w:val="00E02AAB"/>
    <w:rsid w:val="00E03823"/>
    <w:rsid w:val="00E039FF"/>
    <w:rsid w:val="00E04CEE"/>
    <w:rsid w:val="00E04DF6"/>
    <w:rsid w:val="00E058BC"/>
    <w:rsid w:val="00E05D7F"/>
    <w:rsid w:val="00E06B97"/>
    <w:rsid w:val="00E06CF7"/>
    <w:rsid w:val="00E0753B"/>
    <w:rsid w:val="00E077A1"/>
    <w:rsid w:val="00E0784B"/>
    <w:rsid w:val="00E07963"/>
    <w:rsid w:val="00E07A49"/>
    <w:rsid w:val="00E07AAF"/>
    <w:rsid w:val="00E07F98"/>
    <w:rsid w:val="00E105CC"/>
    <w:rsid w:val="00E10805"/>
    <w:rsid w:val="00E10CF7"/>
    <w:rsid w:val="00E1122B"/>
    <w:rsid w:val="00E119A9"/>
    <w:rsid w:val="00E11CA6"/>
    <w:rsid w:val="00E11FCC"/>
    <w:rsid w:val="00E12018"/>
    <w:rsid w:val="00E1238A"/>
    <w:rsid w:val="00E13A94"/>
    <w:rsid w:val="00E13BF6"/>
    <w:rsid w:val="00E13DB6"/>
    <w:rsid w:val="00E14087"/>
    <w:rsid w:val="00E14809"/>
    <w:rsid w:val="00E14A1E"/>
    <w:rsid w:val="00E14B22"/>
    <w:rsid w:val="00E15529"/>
    <w:rsid w:val="00E15C61"/>
    <w:rsid w:val="00E162F5"/>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CD9"/>
    <w:rsid w:val="00E2447A"/>
    <w:rsid w:val="00E24DD0"/>
    <w:rsid w:val="00E24FFE"/>
    <w:rsid w:val="00E25148"/>
    <w:rsid w:val="00E256DA"/>
    <w:rsid w:val="00E256F5"/>
    <w:rsid w:val="00E25943"/>
    <w:rsid w:val="00E259FF"/>
    <w:rsid w:val="00E25BC5"/>
    <w:rsid w:val="00E25FC8"/>
    <w:rsid w:val="00E26118"/>
    <w:rsid w:val="00E2621E"/>
    <w:rsid w:val="00E262A6"/>
    <w:rsid w:val="00E26D39"/>
    <w:rsid w:val="00E2783F"/>
    <w:rsid w:val="00E27D0C"/>
    <w:rsid w:val="00E30F53"/>
    <w:rsid w:val="00E311F4"/>
    <w:rsid w:val="00E315D7"/>
    <w:rsid w:val="00E3203C"/>
    <w:rsid w:val="00E3254F"/>
    <w:rsid w:val="00E3324E"/>
    <w:rsid w:val="00E332E9"/>
    <w:rsid w:val="00E33D6E"/>
    <w:rsid w:val="00E33F56"/>
    <w:rsid w:val="00E33FFD"/>
    <w:rsid w:val="00E344CB"/>
    <w:rsid w:val="00E34AF5"/>
    <w:rsid w:val="00E34DD8"/>
    <w:rsid w:val="00E3608C"/>
    <w:rsid w:val="00E36FEE"/>
    <w:rsid w:val="00E3770E"/>
    <w:rsid w:val="00E37807"/>
    <w:rsid w:val="00E37B0A"/>
    <w:rsid w:val="00E400A9"/>
    <w:rsid w:val="00E408EB"/>
    <w:rsid w:val="00E40D1D"/>
    <w:rsid w:val="00E4155F"/>
    <w:rsid w:val="00E4178A"/>
    <w:rsid w:val="00E41B93"/>
    <w:rsid w:val="00E4287B"/>
    <w:rsid w:val="00E439E1"/>
    <w:rsid w:val="00E451C3"/>
    <w:rsid w:val="00E45525"/>
    <w:rsid w:val="00E45DA8"/>
    <w:rsid w:val="00E46192"/>
    <w:rsid w:val="00E46ECD"/>
    <w:rsid w:val="00E46FFA"/>
    <w:rsid w:val="00E4740D"/>
    <w:rsid w:val="00E47632"/>
    <w:rsid w:val="00E50E82"/>
    <w:rsid w:val="00E51447"/>
    <w:rsid w:val="00E52155"/>
    <w:rsid w:val="00E5465B"/>
    <w:rsid w:val="00E54A02"/>
    <w:rsid w:val="00E54D1D"/>
    <w:rsid w:val="00E55670"/>
    <w:rsid w:val="00E557D6"/>
    <w:rsid w:val="00E55B3C"/>
    <w:rsid w:val="00E55CA3"/>
    <w:rsid w:val="00E55D7A"/>
    <w:rsid w:val="00E55DAD"/>
    <w:rsid w:val="00E56004"/>
    <w:rsid w:val="00E5640E"/>
    <w:rsid w:val="00E570FE"/>
    <w:rsid w:val="00E57CA8"/>
    <w:rsid w:val="00E57E85"/>
    <w:rsid w:val="00E6178D"/>
    <w:rsid w:val="00E6235A"/>
    <w:rsid w:val="00E62A75"/>
    <w:rsid w:val="00E62CAF"/>
    <w:rsid w:val="00E63556"/>
    <w:rsid w:val="00E635DC"/>
    <w:rsid w:val="00E63645"/>
    <w:rsid w:val="00E63679"/>
    <w:rsid w:val="00E636FF"/>
    <w:rsid w:val="00E65560"/>
    <w:rsid w:val="00E656D1"/>
    <w:rsid w:val="00E65B67"/>
    <w:rsid w:val="00E66027"/>
    <w:rsid w:val="00E66033"/>
    <w:rsid w:val="00E66077"/>
    <w:rsid w:val="00E6696D"/>
    <w:rsid w:val="00E66C87"/>
    <w:rsid w:val="00E676F0"/>
    <w:rsid w:val="00E67CCB"/>
    <w:rsid w:val="00E70285"/>
    <w:rsid w:val="00E72791"/>
    <w:rsid w:val="00E72A6B"/>
    <w:rsid w:val="00E72C11"/>
    <w:rsid w:val="00E72C53"/>
    <w:rsid w:val="00E73FF9"/>
    <w:rsid w:val="00E74A85"/>
    <w:rsid w:val="00E75736"/>
    <w:rsid w:val="00E75C05"/>
    <w:rsid w:val="00E76528"/>
    <w:rsid w:val="00E767EE"/>
    <w:rsid w:val="00E76FAD"/>
    <w:rsid w:val="00E770CD"/>
    <w:rsid w:val="00E7788F"/>
    <w:rsid w:val="00E779D3"/>
    <w:rsid w:val="00E80431"/>
    <w:rsid w:val="00E80ED5"/>
    <w:rsid w:val="00E814AE"/>
    <w:rsid w:val="00E81533"/>
    <w:rsid w:val="00E81AC7"/>
    <w:rsid w:val="00E81C7C"/>
    <w:rsid w:val="00E82993"/>
    <w:rsid w:val="00E82A74"/>
    <w:rsid w:val="00E82B30"/>
    <w:rsid w:val="00E82F57"/>
    <w:rsid w:val="00E8347A"/>
    <w:rsid w:val="00E8348F"/>
    <w:rsid w:val="00E8366D"/>
    <w:rsid w:val="00E8393C"/>
    <w:rsid w:val="00E83A9F"/>
    <w:rsid w:val="00E842DE"/>
    <w:rsid w:val="00E84E20"/>
    <w:rsid w:val="00E852A4"/>
    <w:rsid w:val="00E8578D"/>
    <w:rsid w:val="00E85E77"/>
    <w:rsid w:val="00E867D2"/>
    <w:rsid w:val="00E868CF"/>
    <w:rsid w:val="00E91093"/>
    <w:rsid w:val="00E91498"/>
    <w:rsid w:val="00E915C8"/>
    <w:rsid w:val="00E91691"/>
    <w:rsid w:val="00E91E26"/>
    <w:rsid w:val="00E9296B"/>
    <w:rsid w:val="00E92C8C"/>
    <w:rsid w:val="00E93636"/>
    <w:rsid w:val="00E93B75"/>
    <w:rsid w:val="00E93D62"/>
    <w:rsid w:val="00E94931"/>
    <w:rsid w:val="00E958DD"/>
    <w:rsid w:val="00E95BA9"/>
    <w:rsid w:val="00E96057"/>
    <w:rsid w:val="00E96371"/>
    <w:rsid w:val="00E9637F"/>
    <w:rsid w:val="00E96F0B"/>
    <w:rsid w:val="00E97605"/>
    <w:rsid w:val="00EA0331"/>
    <w:rsid w:val="00EA0C70"/>
    <w:rsid w:val="00EA0DE6"/>
    <w:rsid w:val="00EA0EE9"/>
    <w:rsid w:val="00EA17E6"/>
    <w:rsid w:val="00EA1C51"/>
    <w:rsid w:val="00EA1D56"/>
    <w:rsid w:val="00EA23F3"/>
    <w:rsid w:val="00EA28B3"/>
    <w:rsid w:val="00EA2E7A"/>
    <w:rsid w:val="00EA3201"/>
    <w:rsid w:val="00EA34FE"/>
    <w:rsid w:val="00EA3AE3"/>
    <w:rsid w:val="00EA3C74"/>
    <w:rsid w:val="00EA3F7C"/>
    <w:rsid w:val="00EA4289"/>
    <w:rsid w:val="00EA498A"/>
    <w:rsid w:val="00EA4F84"/>
    <w:rsid w:val="00EA5004"/>
    <w:rsid w:val="00EA5A46"/>
    <w:rsid w:val="00EA618C"/>
    <w:rsid w:val="00EA6BEA"/>
    <w:rsid w:val="00EA7C6A"/>
    <w:rsid w:val="00EB0711"/>
    <w:rsid w:val="00EB09DB"/>
    <w:rsid w:val="00EB124C"/>
    <w:rsid w:val="00EB1321"/>
    <w:rsid w:val="00EB164E"/>
    <w:rsid w:val="00EB245F"/>
    <w:rsid w:val="00EB25FE"/>
    <w:rsid w:val="00EB336C"/>
    <w:rsid w:val="00EB33D4"/>
    <w:rsid w:val="00EB3646"/>
    <w:rsid w:val="00EB3CCD"/>
    <w:rsid w:val="00EB3D95"/>
    <w:rsid w:val="00EB442F"/>
    <w:rsid w:val="00EB4723"/>
    <w:rsid w:val="00EB48F6"/>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544"/>
    <w:rsid w:val="00EC36C0"/>
    <w:rsid w:val="00EC43E6"/>
    <w:rsid w:val="00EC442F"/>
    <w:rsid w:val="00EC4457"/>
    <w:rsid w:val="00EC4515"/>
    <w:rsid w:val="00EC4939"/>
    <w:rsid w:val="00EC51DD"/>
    <w:rsid w:val="00EC53AC"/>
    <w:rsid w:val="00EC5B03"/>
    <w:rsid w:val="00EC647F"/>
    <w:rsid w:val="00EC6A94"/>
    <w:rsid w:val="00EC6E49"/>
    <w:rsid w:val="00EC6EB1"/>
    <w:rsid w:val="00EC78F4"/>
    <w:rsid w:val="00EC7995"/>
    <w:rsid w:val="00EC7D8C"/>
    <w:rsid w:val="00ED0096"/>
    <w:rsid w:val="00ED129B"/>
    <w:rsid w:val="00ED16E8"/>
    <w:rsid w:val="00ED23BE"/>
    <w:rsid w:val="00ED2A60"/>
    <w:rsid w:val="00ED2E04"/>
    <w:rsid w:val="00ED2F48"/>
    <w:rsid w:val="00ED35CD"/>
    <w:rsid w:val="00ED38D1"/>
    <w:rsid w:val="00ED4E1C"/>
    <w:rsid w:val="00ED4E38"/>
    <w:rsid w:val="00ED53CA"/>
    <w:rsid w:val="00ED57CF"/>
    <w:rsid w:val="00ED5DA1"/>
    <w:rsid w:val="00ED6034"/>
    <w:rsid w:val="00ED713A"/>
    <w:rsid w:val="00ED7515"/>
    <w:rsid w:val="00EE11C0"/>
    <w:rsid w:val="00EE1219"/>
    <w:rsid w:val="00EE1294"/>
    <w:rsid w:val="00EE2FD9"/>
    <w:rsid w:val="00EE30F3"/>
    <w:rsid w:val="00EE350B"/>
    <w:rsid w:val="00EE40E0"/>
    <w:rsid w:val="00EE42CC"/>
    <w:rsid w:val="00EE4662"/>
    <w:rsid w:val="00EE4CE8"/>
    <w:rsid w:val="00EE62DA"/>
    <w:rsid w:val="00EE66DA"/>
    <w:rsid w:val="00EE6717"/>
    <w:rsid w:val="00EE6A2D"/>
    <w:rsid w:val="00EE6DB5"/>
    <w:rsid w:val="00EE6F37"/>
    <w:rsid w:val="00EE7447"/>
    <w:rsid w:val="00EE7512"/>
    <w:rsid w:val="00EE78EC"/>
    <w:rsid w:val="00EF0528"/>
    <w:rsid w:val="00EF097E"/>
    <w:rsid w:val="00EF0CB6"/>
    <w:rsid w:val="00EF19F9"/>
    <w:rsid w:val="00EF1F0D"/>
    <w:rsid w:val="00EF217D"/>
    <w:rsid w:val="00EF2477"/>
    <w:rsid w:val="00EF2579"/>
    <w:rsid w:val="00EF2A87"/>
    <w:rsid w:val="00EF3D08"/>
    <w:rsid w:val="00EF3D4A"/>
    <w:rsid w:val="00EF41DF"/>
    <w:rsid w:val="00EF4299"/>
    <w:rsid w:val="00EF48DB"/>
    <w:rsid w:val="00EF4969"/>
    <w:rsid w:val="00EF4A41"/>
    <w:rsid w:val="00EF4BE5"/>
    <w:rsid w:val="00EF4DD2"/>
    <w:rsid w:val="00EF4E42"/>
    <w:rsid w:val="00EF5BE5"/>
    <w:rsid w:val="00EF6C78"/>
    <w:rsid w:val="00EF6C9D"/>
    <w:rsid w:val="00EF6CE8"/>
    <w:rsid w:val="00EF75E5"/>
    <w:rsid w:val="00EF7802"/>
    <w:rsid w:val="00EF7A1D"/>
    <w:rsid w:val="00F003A1"/>
    <w:rsid w:val="00F00694"/>
    <w:rsid w:val="00F00E6E"/>
    <w:rsid w:val="00F02431"/>
    <w:rsid w:val="00F025FC"/>
    <w:rsid w:val="00F02727"/>
    <w:rsid w:val="00F02C79"/>
    <w:rsid w:val="00F0342F"/>
    <w:rsid w:val="00F03889"/>
    <w:rsid w:val="00F04C34"/>
    <w:rsid w:val="00F0628A"/>
    <w:rsid w:val="00F0699E"/>
    <w:rsid w:val="00F06EC9"/>
    <w:rsid w:val="00F07A65"/>
    <w:rsid w:val="00F1002C"/>
    <w:rsid w:val="00F10466"/>
    <w:rsid w:val="00F10865"/>
    <w:rsid w:val="00F108D2"/>
    <w:rsid w:val="00F117CA"/>
    <w:rsid w:val="00F11B6E"/>
    <w:rsid w:val="00F12167"/>
    <w:rsid w:val="00F12F4F"/>
    <w:rsid w:val="00F1390D"/>
    <w:rsid w:val="00F13B61"/>
    <w:rsid w:val="00F13F7A"/>
    <w:rsid w:val="00F148E3"/>
    <w:rsid w:val="00F14A1E"/>
    <w:rsid w:val="00F14A8A"/>
    <w:rsid w:val="00F14F39"/>
    <w:rsid w:val="00F151BF"/>
    <w:rsid w:val="00F152BB"/>
    <w:rsid w:val="00F15510"/>
    <w:rsid w:val="00F15688"/>
    <w:rsid w:val="00F158F9"/>
    <w:rsid w:val="00F15F5D"/>
    <w:rsid w:val="00F17046"/>
    <w:rsid w:val="00F17AA3"/>
    <w:rsid w:val="00F20241"/>
    <w:rsid w:val="00F2092E"/>
    <w:rsid w:val="00F20A8B"/>
    <w:rsid w:val="00F20C71"/>
    <w:rsid w:val="00F20F46"/>
    <w:rsid w:val="00F21320"/>
    <w:rsid w:val="00F218BA"/>
    <w:rsid w:val="00F22028"/>
    <w:rsid w:val="00F220EF"/>
    <w:rsid w:val="00F2234C"/>
    <w:rsid w:val="00F22CEE"/>
    <w:rsid w:val="00F23B28"/>
    <w:rsid w:val="00F2422D"/>
    <w:rsid w:val="00F247E9"/>
    <w:rsid w:val="00F253E6"/>
    <w:rsid w:val="00F25623"/>
    <w:rsid w:val="00F25A26"/>
    <w:rsid w:val="00F25F12"/>
    <w:rsid w:val="00F261CD"/>
    <w:rsid w:val="00F266B9"/>
    <w:rsid w:val="00F2675F"/>
    <w:rsid w:val="00F26B23"/>
    <w:rsid w:val="00F26B7C"/>
    <w:rsid w:val="00F26C1E"/>
    <w:rsid w:val="00F27570"/>
    <w:rsid w:val="00F27A85"/>
    <w:rsid w:val="00F30682"/>
    <w:rsid w:val="00F30A3A"/>
    <w:rsid w:val="00F31A12"/>
    <w:rsid w:val="00F31B30"/>
    <w:rsid w:val="00F31DA3"/>
    <w:rsid w:val="00F31FC9"/>
    <w:rsid w:val="00F3258A"/>
    <w:rsid w:val="00F3262D"/>
    <w:rsid w:val="00F326D3"/>
    <w:rsid w:val="00F32EAA"/>
    <w:rsid w:val="00F331F5"/>
    <w:rsid w:val="00F3578B"/>
    <w:rsid w:val="00F35B15"/>
    <w:rsid w:val="00F36821"/>
    <w:rsid w:val="00F36872"/>
    <w:rsid w:val="00F36E18"/>
    <w:rsid w:val="00F37021"/>
    <w:rsid w:val="00F37BA2"/>
    <w:rsid w:val="00F40EE5"/>
    <w:rsid w:val="00F414F4"/>
    <w:rsid w:val="00F415CC"/>
    <w:rsid w:val="00F429BE"/>
    <w:rsid w:val="00F430DC"/>
    <w:rsid w:val="00F43148"/>
    <w:rsid w:val="00F43588"/>
    <w:rsid w:val="00F44AF0"/>
    <w:rsid w:val="00F45049"/>
    <w:rsid w:val="00F455FD"/>
    <w:rsid w:val="00F45ADA"/>
    <w:rsid w:val="00F45C24"/>
    <w:rsid w:val="00F45EB4"/>
    <w:rsid w:val="00F46147"/>
    <w:rsid w:val="00F46295"/>
    <w:rsid w:val="00F462B3"/>
    <w:rsid w:val="00F463AC"/>
    <w:rsid w:val="00F4677B"/>
    <w:rsid w:val="00F47CC0"/>
    <w:rsid w:val="00F5032C"/>
    <w:rsid w:val="00F50CB5"/>
    <w:rsid w:val="00F51F96"/>
    <w:rsid w:val="00F526C6"/>
    <w:rsid w:val="00F52E0B"/>
    <w:rsid w:val="00F53417"/>
    <w:rsid w:val="00F5352F"/>
    <w:rsid w:val="00F53601"/>
    <w:rsid w:val="00F549D1"/>
    <w:rsid w:val="00F54EF5"/>
    <w:rsid w:val="00F550D1"/>
    <w:rsid w:val="00F55732"/>
    <w:rsid w:val="00F557DC"/>
    <w:rsid w:val="00F55950"/>
    <w:rsid w:val="00F56518"/>
    <w:rsid w:val="00F566A0"/>
    <w:rsid w:val="00F56BB9"/>
    <w:rsid w:val="00F56F6F"/>
    <w:rsid w:val="00F57625"/>
    <w:rsid w:val="00F57817"/>
    <w:rsid w:val="00F6063F"/>
    <w:rsid w:val="00F60B31"/>
    <w:rsid w:val="00F60CB6"/>
    <w:rsid w:val="00F61070"/>
    <w:rsid w:val="00F61355"/>
    <w:rsid w:val="00F6220D"/>
    <w:rsid w:val="00F62FE9"/>
    <w:rsid w:val="00F64954"/>
    <w:rsid w:val="00F64B9B"/>
    <w:rsid w:val="00F65A1B"/>
    <w:rsid w:val="00F66B36"/>
    <w:rsid w:val="00F66C8A"/>
    <w:rsid w:val="00F67522"/>
    <w:rsid w:val="00F67578"/>
    <w:rsid w:val="00F67C3F"/>
    <w:rsid w:val="00F70850"/>
    <w:rsid w:val="00F70BE9"/>
    <w:rsid w:val="00F727CC"/>
    <w:rsid w:val="00F72B8D"/>
    <w:rsid w:val="00F72DB4"/>
    <w:rsid w:val="00F73F19"/>
    <w:rsid w:val="00F74926"/>
    <w:rsid w:val="00F75C6F"/>
    <w:rsid w:val="00F76259"/>
    <w:rsid w:val="00F767C3"/>
    <w:rsid w:val="00F76D4B"/>
    <w:rsid w:val="00F77118"/>
    <w:rsid w:val="00F777E1"/>
    <w:rsid w:val="00F80275"/>
    <w:rsid w:val="00F80E63"/>
    <w:rsid w:val="00F8116D"/>
    <w:rsid w:val="00F81180"/>
    <w:rsid w:val="00F81B78"/>
    <w:rsid w:val="00F81C8A"/>
    <w:rsid w:val="00F82276"/>
    <w:rsid w:val="00F8232D"/>
    <w:rsid w:val="00F82967"/>
    <w:rsid w:val="00F83FBD"/>
    <w:rsid w:val="00F84102"/>
    <w:rsid w:val="00F84248"/>
    <w:rsid w:val="00F8481F"/>
    <w:rsid w:val="00F85923"/>
    <w:rsid w:val="00F85F92"/>
    <w:rsid w:val="00F861C4"/>
    <w:rsid w:val="00F877DB"/>
    <w:rsid w:val="00F87B38"/>
    <w:rsid w:val="00F87DE8"/>
    <w:rsid w:val="00F901CA"/>
    <w:rsid w:val="00F90AD9"/>
    <w:rsid w:val="00F90F06"/>
    <w:rsid w:val="00F9162D"/>
    <w:rsid w:val="00F91878"/>
    <w:rsid w:val="00F91F38"/>
    <w:rsid w:val="00F9239D"/>
    <w:rsid w:val="00F927F0"/>
    <w:rsid w:val="00F934BB"/>
    <w:rsid w:val="00F93893"/>
    <w:rsid w:val="00F950EB"/>
    <w:rsid w:val="00F9522F"/>
    <w:rsid w:val="00F953E7"/>
    <w:rsid w:val="00F957D1"/>
    <w:rsid w:val="00F95EBF"/>
    <w:rsid w:val="00F9612E"/>
    <w:rsid w:val="00F97359"/>
    <w:rsid w:val="00F977B3"/>
    <w:rsid w:val="00F97C7B"/>
    <w:rsid w:val="00FA018C"/>
    <w:rsid w:val="00FA02D8"/>
    <w:rsid w:val="00FA074F"/>
    <w:rsid w:val="00FA08EA"/>
    <w:rsid w:val="00FA0A50"/>
    <w:rsid w:val="00FA0B04"/>
    <w:rsid w:val="00FA132B"/>
    <w:rsid w:val="00FA13C9"/>
    <w:rsid w:val="00FA1412"/>
    <w:rsid w:val="00FA1BEF"/>
    <w:rsid w:val="00FA217D"/>
    <w:rsid w:val="00FA416C"/>
    <w:rsid w:val="00FA43EE"/>
    <w:rsid w:val="00FA4871"/>
    <w:rsid w:val="00FA6173"/>
    <w:rsid w:val="00FA64C8"/>
    <w:rsid w:val="00FA73F2"/>
    <w:rsid w:val="00FA7D08"/>
    <w:rsid w:val="00FB0C9D"/>
    <w:rsid w:val="00FB1254"/>
    <w:rsid w:val="00FB1849"/>
    <w:rsid w:val="00FB2293"/>
    <w:rsid w:val="00FB2479"/>
    <w:rsid w:val="00FB25D3"/>
    <w:rsid w:val="00FB36B8"/>
    <w:rsid w:val="00FB3DAF"/>
    <w:rsid w:val="00FB5464"/>
    <w:rsid w:val="00FB55E9"/>
    <w:rsid w:val="00FB6D54"/>
    <w:rsid w:val="00FB71DE"/>
    <w:rsid w:val="00FB7EA7"/>
    <w:rsid w:val="00FC12C3"/>
    <w:rsid w:val="00FC1536"/>
    <w:rsid w:val="00FC1B87"/>
    <w:rsid w:val="00FC2819"/>
    <w:rsid w:val="00FC2C86"/>
    <w:rsid w:val="00FC3226"/>
    <w:rsid w:val="00FC32DA"/>
    <w:rsid w:val="00FC34C6"/>
    <w:rsid w:val="00FC37DE"/>
    <w:rsid w:val="00FC3BF4"/>
    <w:rsid w:val="00FC4794"/>
    <w:rsid w:val="00FC4A99"/>
    <w:rsid w:val="00FC4F8A"/>
    <w:rsid w:val="00FC5A09"/>
    <w:rsid w:val="00FC62B6"/>
    <w:rsid w:val="00FC647A"/>
    <w:rsid w:val="00FC74CA"/>
    <w:rsid w:val="00FC7BC5"/>
    <w:rsid w:val="00FD0DD9"/>
    <w:rsid w:val="00FD0F78"/>
    <w:rsid w:val="00FD13D4"/>
    <w:rsid w:val="00FD18E6"/>
    <w:rsid w:val="00FD1B16"/>
    <w:rsid w:val="00FD1E9F"/>
    <w:rsid w:val="00FD2291"/>
    <w:rsid w:val="00FD298F"/>
    <w:rsid w:val="00FD33DD"/>
    <w:rsid w:val="00FD4442"/>
    <w:rsid w:val="00FD50B7"/>
    <w:rsid w:val="00FD50BA"/>
    <w:rsid w:val="00FD5334"/>
    <w:rsid w:val="00FD56D8"/>
    <w:rsid w:val="00FD58B1"/>
    <w:rsid w:val="00FD7062"/>
    <w:rsid w:val="00FD722B"/>
    <w:rsid w:val="00FD72B4"/>
    <w:rsid w:val="00FD77A8"/>
    <w:rsid w:val="00FD7BCD"/>
    <w:rsid w:val="00FE1403"/>
    <w:rsid w:val="00FE1F7B"/>
    <w:rsid w:val="00FE29A3"/>
    <w:rsid w:val="00FE326A"/>
    <w:rsid w:val="00FE367E"/>
    <w:rsid w:val="00FE3A94"/>
    <w:rsid w:val="00FE3B54"/>
    <w:rsid w:val="00FE3E04"/>
    <w:rsid w:val="00FE5363"/>
    <w:rsid w:val="00FE60D8"/>
    <w:rsid w:val="00FE60EB"/>
    <w:rsid w:val="00FE64F7"/>
    <w:rsid w:val="00FE670B"/>
    <w:rsid w:val="00FE7296"/>
    <w:rsid w:val="00FE757E"/>
    <w:rsid w:val="00FE7DEA"/>
    <w:rsid w:val="00FF018D"/>
    <w:rsid w:val="00FF0203"/>
    <w:rsid w:val="00FF08C1"/>
    <w:rsid w:val="00FF18C9"/>
    <w:rsid w:val="00FF1A27"/>
    <w:rsid w:val="00FF1ABD"/>
    <w:rsid w:val="00FF1B8B"/>
    <w:rsid w:val="00FF1CFC"/>
    <w:rsid w:val="00FF3192"/>
    <w:rsid w:val="00FF40CB"/>
    <w:rsid w:val="00FF4956"/>
    <w:rsid w:val="00FF4E88"/>
    <w:rsid w:val="00FF6448"/>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327BE4EA-A057-426F-A543-402A007FA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uiPriority="39"/>
    <w:lsdException w:name="toc 2" w:semiHidden="1" w:uiPriority="39"/>
    <w:lsdException w:name="toc 3" w:semiHidden="1" w:uiPriority="39"/>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numbering" w:customStyle="1" w:styleId="NoList1">
    <w:name w:val="No List1"/>
    <w:next w:val="NoList"/>
    <w:uiPriority w:val="99"/>
    <w:semiHidden/>
    <w:unhideWhenUsed/>
    <w:rsid w:val="00E46192"/>
  </w:style>
  <w:style w:type="paragraph" w:customStyle="1" w:styleId="Guidance">
    <w:name w:val="Guidance"/>
    <w:basedOn w:val="Normal"/>
    <w:rsid w:val="00E46192"/>
    <w:rPr>
      <w:rFonts w:eastAsia="Times New Roman"/>
      <w:i/>
      <w:color w:val="0000FF"/>
      <w:lang w:eastAsia="en-GB"/>
    </w:rPr>
  </w:style>
  <w:style w:type="table" w:customStyle="1" w:styleId="TableGrid1">
    <w:name w:val="Table Grid1"/>
    <w:basedOn w:val="TableNormal"/>
    <w:next w:val="TableGrid"/>
    <w:rsid w:val="00E4619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rsid w:val="00E46192"/>
    <w:rPr>
      <w:color w:val="954F72"/>
      <w:u w:val="single"/>
    </w:rPr>
  </w:style>
  <w:style w:type="paragraph" w:styleId="DocumentMap">
    <w:name w:val="Document Map"/>
    <w:basedOn w:val="Normal"/>
    <w:link w:val="DocumentMapChar"/>
    <w:rsid w:val="00E46192"/>
    <w:rPr>
      <w:rFonts w:ascii="SimSun" w:eastAsia="SimSun"/>
      <w:color w:val="auto"/>
      <w:sz w:val="18"/>
      <w:szCs w:val="18"/>
      <w:lang w:eastAsia="en-GB"/>
    </w:rPr>
  </w:style>
  <w:style w:type="character" w:customStyle="1" w:styleId="DocumentMapChar">
    <w:name w:val="Document Map Char"/>
    <w:basedOn w:val="DefaultParagraphFont"/>
    <w:link w:val="DocumentMap"/>
    <w:rsid w:val="00E46192"/>
    <w:rPr>
      <w:rFonts w:ascii="SimSun" w:eastAsia="SimSun"/>
      <w:sz w:val="18"/>
      <w:szCs w:val="18"/>
      <w:lang w:val="en-GB" w:eastAsia="en-GB"/>
    </w:rPr>
  </w:style>
  <w:style w:type="paragraph" w:styleId="TOCHeading">
    <w:name w:val="TOC Heading"/>
    <w:basedOn w:val="Heading1"/>
    <w:next w:val="Normal"/>
    <w:uiPriority w:val="39"/>
    <w:semiHidden/>
    <w:unhideWhenUsed/>
    <w:qFormat/>
    <w:rsid w:val="00E4619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E46192"/>
    <w:pPr>
      <w:spacing w:after="120"/>
    </w:pPr>
    <w:rPr>
      <w:rFonts w:eastAsia="SimSun"/>
    </w:rPr>
  </w:style>
  <w:style w:type="character" w:customStyle="1" w:styleId="BodyTextChar">
    <w:name w:val="Body Text Char"/>
    <w:basedOn w:val="DefaultParagraphFont"/>
    <w:link w:val="BodyText"/>
    <w:rsid w:val="00E46192"/>
    <w:rPr>
      <w:rFonts w:eastAsia="SimSun"/>
      <w:color w:val="000000"/>
      <w:lang w:val="en-GB" w:eastAsia="ja-JP"/>
    </w:rPr>
  </w:style>
  <w:style w:type="character" w:customStyle="1" w:styleId="TANChar">
    <w:name w:val="TAN Char"/>
    <w:link w:val="TAN"/>
    <w:rsid w:val="00E46192"/>
    <w:rPr>
      <w:rFonts w:ascii="Arial" w:hAnsi="Arial"/>
      <w:color w:val="000000"/>
      <w:sz w:val="18"/>
      <w:lang w:val="en-GB" w:eastAsia="ja-JP"/>
    </w:rPr>
  </w:style>
  <w:style w:type="character" w:customStyle="1" w:styleId="Heading4Char">
    <w:name w:val="Heading 4 Char"/>
    <w:link w:val="Heading4"/>
    <w:rsid w:val="00E46192"/>
    <w:rPr>
      <w:rFonts w:ascii="Arial" w:hAnsi="Arial"/>
      <w:sz w:val="24"/>
      <w:lang w:val="en-GB" w:eastAsia="ja-JP"/>
    </w:rPr>
  </w:style>
  <w:style w:type="paragraph" w:styleId="Bibliography">
    <w:name w:val="Bibliography"/>
    <w:basedOn w:val="Normal"/>
    <w:next w:val="Normal"/>
    <w:uiPriority w:val="37"/>
    <w:semiHidden/>
    <w:unhideWhenUsed/>
    <w:rsid w:val="00E46192"/>
    <w:rPr>
      <w:rFonts w:eastAsia="Times New Roman"/>
      <w:color w:val="auto"/>
      <w:lang w:eastAsia="en-GB"/>
    </w:rPr>
  </w:style>
  <w:style w:type="paragraph" w:customStyle="1" w:styleId="BlockText1">
    <w:name w:val="Block Text1"/>
    <w:basedOn w:val="Normal"/>
    <w:next w:val="BlockText"/>
    <w:rsid w:val="00E46192"/>
    <w:pPr>
      <w:pBdr>
        <w:top w:val="single" w:sz="2" w:space="10" w:color="4472C4"/>
        <w:left w:val="single" w:sz="2" w:space="10" w:color="4472C4"/>
        <w:bottom w:val="single" w:sz="2" w:space="10" w:color="4472C4"/>
        <w:right w:val="single" w:sz="2" w:space="10" w:color="4472C4"/>
      </w:pBdr>
      <w:ind w:left="1152" w:right="1152"/>
    </w:pPr>
    <w:rPr>
      <w:rFonts w:ascii="Calibri" w:eastAsia="Times New Roman" w:hAnsi="Calibri"/>
      <w:i/>
      <w:iCs/>
      <w:color w:val="4472C4"/>
      <w:lang w:eastAsia="en-GB"/>
    </w:rPr>
  </w:style>
  <w:style w:type="paragraph" w:styleId="BodyText2">
    <w:name w:val="Body Text 2"/>
    <w:basedOn w:val="Normal"/>
    <w:link w:val="BodyText2Char"/>
    <w:rsid w:val="00E46192"/>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46192"/>
    <w:rPr>
      <w:rFonts w:eastAsia="Times New Roman"/>
      <w:lang w:val="en-GB" w:eastAsia="en-GB"/>
    </w:rPr>
  </w:style>
  <w:style w:type="paragraph" w:styleId="BodyText3">
    <w:name w:val="Body Text 3"/>
    <w:basedOn w:val="Normal"/>
    <w:link w:val="BodyText3Char"/>
    <w:rsid w:val="00E46192"/>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46192"/>
    <w:rPr>
      <w:rFonts w:eastAsia="Times New Roman"/>
      <w:sz w:val="16"/>
      <w:szCs w:val="16"/>
      <w:lang w:val="en-GB" w:eastAsia="en-GB"/>
    </w:rPr>
  </w:style>
  <w:style w:type="paragraph" w:styleId="BodyTextFirstIndent">
    <w:name w:val="Body Text First Indent"/>
    <w:basedOn w:val="BodyText"/>
    <w:link w:val="BodyTextFirstIndentChar"/>
    <w:rsid w:val="00E4619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46192"/>
    <w:rPr>
      <w:rFonts w:eastAsia="Times New Roman"/>
      <w:color w:val="000000"/>
      <w:lang w:val="en-GB" w:eastAsia="ja-JP"/>
    </w:rPr>
  </w:style>
  <w:style w:type="paragraph" w:styleId="BodyTextIndent">
    <w:name w:val="Body Text Indent"/>
    <w:basedOn w:val="Normal"/>
    <w:link w:val="BodyTextIndentChar"/>
    <w:rsid w:val="00E46192"/>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46192"/>
    <w:rPr>
      <w:rFonts w:eastAsia="Times New Roman"/>
      <w:lang w:val="en-GB" w:eastAsia="en-GB"/>
    </w:rPr>
  </w:style>
  <w:style w:type="paragraph" w:styleId="BodyTextFirstIndent2">
    <w:name w:val="Body Text First Indent 2"/>
    <w:basedOn w:val="BodyTextIndent"/>
    <w:link w:val="BodyTextFirstIndent2Char"/>
    <w:rsid w:val="00E46192"/>
    <w:pPr>
      <w:spacing w:after="180"/>
      <w:ind w:left="360" w:firstLine="360"/>
    </w:pPr>
  </w:style>
  <w:style w:type="character" w:customStyle="1" w:styleId="BodyTextFirstIndent2Char">
    <w:name w:val="Body Text First Indent 2 Char"/>
    <w:basedOn w:val="BodyTextIndentChar"/>
    <w:link w:val="BodyTextFirstIndent2"/>
    <w:rsid w:val="00E46192"/>
    <w:rPr>
      <w:rFonts w:eastAsia="Times New Roman"/>
      <w:lang w:val="en-GB" w:eastAsia="en-GB"/>
    </w:rPr>
  </w:style>
  <w:style w:type="paragraph" w:styleId="BodyTextIndent2">
    <w:name w:val="Body Text Indent 2"/>
    <w:basedOn w:val="Normal"/>
    <w:link w:val="BodyTextIndent2Char"/>
    <w:rsid w:val="00E46192"/>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46192"/>
    <w:rPr>
      <w:rFonts w:eastAsia="Times New Roman"/>
      <w:lang w:val="en-GB" w:eastAsia="en-GB"/>
    </w:rPr>
  </w:style>
  <w:style w:type="paragraph" w:styleId="BodyTextIndent3">
    <w:name w:val="Body Text Indent 3"/>
    <w:basedOn w:val="Normal"/>
    <w:link w:val="BodyTextIndent3Char"/>
    <w:rsid w:val="00E46192"/>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46192"/>
    <w:rPr>
      <w:rFonts w:eastAsia="Times New Roman"/>
      <w:sz w:val="16"/>
      <w:szCs w:val="16"/>
      <w:lang w:val="en-GB" w:eastAsia="en-GB"/>
    </w:rPr>
  </w:style>
  <w:style w:type="paragraph" w:styleId="Closing">
    <w:name w:val="Closing"/>
    <w:basedOn w:val="Normal"/>
    <w:link w:val="ClosingChar"/>
    <w:rsid w:val="00E46192"/>
    <w:pPr>
      <w:spacing w:after="0"/>
      <w:ind w:left="4252"/>
    </w:pPr>
    <w:rPr>
      <w:rFonts w:eastAsia="Times New Roman"/>
      <w:color w:val="auto"/>
      <w:lang w:eastAsia="en-GB"/>
    </w:rPr>
  </w:style>
  <w:style w:type="character" w:customStyle="1" w:styleId="ClosingChar">
    <w:name w:val="Closing Char"/>
    <w:basedOn w:val="DefaultParagraphFont"/>
    <w:link w:val="Closing"/>
    <w:rsid w:val="00E46192"/>
    <w:rPr>
      <w:rFonts w:eastAsia="Times New Roman"/>
      <w:lang w:val="en-GB" w:eastAsia="en-GB"/>
    </w:rPr>
  </w:style>
  <w:style w:type="paragraph" w:styleId="Date">
    <w:name w:val="Date"/>
    <w:basedOn w:val="Normal"/>
    <w:next w:val="Normal"/>
    <w:link w:val="DateChar"/>
    <w:rsid w:val="00E46192"/>
    <w:rPr>
      <w:rFonts w:eastAsia="Times New Roman"/>
      <w:color w:val="auto"/>
      <w:lang w:eastAsia="en-GB"/>
    </w:rPr>
  </w:style>
  <w:style w:type="character" w:customStyle="1" w:styleId="DateChar">
    <w:name w:val="Date Char"/>
    <w:basedOn w:val="DefaultParagraphFont"/>
    <w:link w:val="Date"/>
    <w:rsid w:val="00E46192"/>
    <w:rPr>
      <w:rFonts w:eastAsia="Times New Roman"/>
      <w:lang w:val="en-GB" w:eastAsia="en-GB"/>
    </w:rPr>
  </w:style>
  <w:style w:type="paragraph" w:styleId="E-mailSignature">
    <w:name w:val="E-mail Signature"/>
    <w:basedOn w:val="Normal"/>
    <w:link w:val="E-mailSignatureChar"/>
    <w:rsid w:val="00E46192"/>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46192"/>
    <w:rPr>
      <w:rFonts w:eastAsia="Times New Roman"/>
      <w:lang w:val="en-GB" w:eastAsia="en-GB"/>
    </w:rPr>
  </w:style>
  <w:style w:type="paragraph" w:styleId="EndnoteText">
    <w:name w:val="endnote text"/>
    <w:basedOn w:val="Normal"/>
    <w:link w:val="EndnoteTextChar"/>
    <w:rsid w:val="00E46192"/>
    <w:pPr>
      <w:spacing w:after="0"/>
    </w:pPr>
    <w:rPr>
      <w:rFonts w:eastAsia="Times New Roman"/>
      <w:color w:val="auto"/>
      <w:lang w:eastAsia="en-GB"/>
    </w:rPr>
  </w:style>
  <w:style w:type="character" w:customStyle="1" w:styleId="EndnoteTextChar">
    <w:name w:val="Endnote Text Char"/>
    <w:basedOn w:val="DefaultParagraphFont"/>
    <w:link w:val="EndnoteText"/>
    <w:rsid w:val="00E46192"/>
    <w:rPr>
      <w:rFonts w:eastAsia="Times New Roman"/>
      <w:lang w:val="en-GB" w:eastAsia="en-GB"/>
    </w:rPr>
  </w:style>
  <w:style w:type="paragraph" w:customStyle="1" w:styleId="EnvelopeAddress1">
    <w:name w:val="Envelope Address1"/>
    <w:basedOn w:val="Normal"/>
    <w:next w:val="EnvelopeAddress"/>
    <w:rsid w:val="00E46192"/>
    <w:pPr>
      <w:framePr w:w="7920" w:h="1980" w:hRule="exact" w:hSpace="180" w:wrap="auto" w:hAnchor="page" w:xAlign="center" w:yAlign="bottom"/>
      <w:spacing w:after="0"/>
      <w:ind w:left="2880"/>
    </w:pPr>
    <w:rPr>
      <w:rFonts w:ascii="Calibri Light" w:eastAsia="Times New Roman" w:hAnsi="Calibri Light"/>
      <w:color w:val="auto"/>
      <w:sz w:val="24"/>
      <w:szCs w:val="24"/>
      <w:lang w:eastAsia="en-GB"/>
    </w:rPr>
  </w:style>
  <w:style w:type="paragraph" w:customStyle="1" w:styleId="EnvelopeReturn1">
    <w:name w:val="Envelope Return1"/>
    <w:basedOn w:val="Normal"/>
    <w:next w:val="EnvelopeReturn"/>
    <w:rsid w:val="00E46192"/>
    <w:pPr>
      <w:spacing w:after="0"/>
    </w:pPr>
    <w:rPr>
      <w:rFonts w:ascii="Calibri Light" w:eastAsia="Times New Roman" w:hAnsi="Calibri Light"/>
      <w:color w:val="auto"/>
      <w:lang w:eastAsia="en-GB"/>
    </w:rPr>
  </w:style>
  <w:style w:type="paragraph" w:styleId="FootnoteText">
    <w:name w:val="footnote text"/>
    <w:basedOn w:val="Normal"/>
    <w:link w:val="FootnoteTextChar"/>
    <w:rsid w:val="00E46192"/>
    <w:pPr>
      <w:spacing w:after="0"/>
    </w:pPr>
    <w:rPr>
      <w:rFonts w:eastAsia="Times New Roman"/>
      <w:color w:val="auto"/>
      <w:lang w:eastAsia="en-GB"/>
    </w:rPr>
  </w:style>
  <w:style w:type="character" w:customStyle="1" w:styleId="FootnoteTextChar">
    <w:name w:val="Footnote Text Char"/>
    <w:basedOn w:val="DefaultParagraphFont"/>
    <w:link w:val="FootnoteText"/>
    <w:rsid w:val="00E46192"/>
    <w:rPr>
      <w:rFonts w:eastAsia="Times New Roman"/>
      <w:lang w:val="en-GB" w:eastAsia="en-GB"/>
    </w:rPr>
  </w:style>
  <w:style w:type="paragraph" w:styleId="HTMLAddress">
    <w:name w:val="HTML Address"/>
    <w:basedOn w:val="Normal"/>
    <w:link w:val="HTMLAddressChar"/>
    <w:rsid w:val="00E46192"/>
    <w:pPr>
      <w:spacing w:after="0"/>
    </w:pPr>
    <w:rPr>
      <w:rFonts w:eastAsia="Times New Roman"/>
      <w:i/>
      <w:iCs/>
      <w:color w:val="auto"/>
      <w:lang w:eastAsia="en-GB"/>
    </w:rPr>
  </w:style>
  <w:style w:type="character" w:customStyle="1" w:styleId="HTMLAddressChar">
    <w:name w:val="HTML Address Char"/>
    <w:basedOn w:val="DefaultParagraphFont"/>
    <w:link w:val="HTMLAddress"/>
    <w:rsid w:val="00E46192"/>
    <w:rPr>
      <w:rFonts w:eastAsia="Times New Roman"/>
      <w:i/>
      <w:iCs/>
      <w:lang w:val="en-GB" w:eastAsia="en-GB"/>
    </w:rPr>
  </w:style>
  <w:style w:type="paragraph" w:styleId="HTMLPreformatted">
    <w:name w:val="HTML Preformatted"/>
    <w:basedOn w:val="Normal"/>
    <w:link w:val="HTMLPreformattedChar"/>
    <w:rsid w:val="00E46192"/>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E46192"/>
    <w:rPr>
      <w:rFonts w:ascii="Consolas" w:eastAsia="Times New Roman" w:hAnsi="Consolas"/>
      <w:lang w:val="en-GB" w:eastAsia="en-GB"/>
    </w:rPr>
  </w:style>
  <w:style w:type="paragraph" w:styleId="Index1">
    <w:name w:val="index 1"/>
    <w:basedOn w:val="Normal"/>
    <w:next w:val="Normal"/>
    <w:rsid w:val="00E46192"/>
    <w:pPr>
      <w:spacing w:after="0"/>
      <w:ind w:left="200" w:hanging="200"/>
    </w:pPr>
    <w:rPr>
      <w:rFonts w:eastAsia="Times New Roman"/>
      <w:color w:val="auto"/>
      <w:lang w:eastAsia="en-GB"/>
    </w:rPr>
  </w:style>
  <w:style w:type="paragraph" w:styleId="Index2">
    <w:name w:val="index 2"/>
    <w:basedOn w:val="Normal"/>
    <w:next w:val="Normal"/>
    <w:rsid w:val="00E46192"/>
    <w:pPr>
      <w:spacing w:after="0"/>
      <w:ind w:left="400" w:hanging="200"/>
    </w:pPr>
    <w:rPr>
      <w:rFonts w:eastAsia="Times New Roman"/>
      <w:color w:val="auto"/>
      <w:lang w:eastAsia="en-GB"/>
    </w:rPr>
  </w:style>
  <w:style w:type="paragraph" w:styleId="Index3">
    <w:name w:val="index 3"/>
    <w:basedOn w:val="Normal"/>
    <w:next w:val="Normal"/>
    <w:rsid w:val="00E46192"/>
    <w:pPr>
      <w:spacing w:after="0"/>
      <w:ind w:left="600" w:hanging="200"/>
    </w:pPr>
    <w:rPr>
      <w:rFonts w:eastAsia="Times New Roman"/>
      <w:color w:val="auto"/>
      <w:lang w:eastAsia="en-GB"/>
    </w:rPr>
  </w:style>
  <w:style w:type="paragraph" w:styleId="Index4">
    <w:name w:val="index 4"/>
    <w:basedOn w:val="Normal"/>
    <w:next w:val="Normal"/>
    <w:rsid w:val="00E46192"/>
    <w:pPr>
      <w:spacing w:after="0"/>
      <w:ind w:left="800" w:hanging="200"/>
    </w:pPr>
    <w:rPr>
      <w:rFonts w:eastAsia="Times New Roman"/>
      <w:color w:val="auto"/>
      <w:lang w:eastAsia="en-GB"/>
    </w:rPr>
  </w:style>
  <w:style w:type="paragraph" w:styleId="Index5">
    <w:name w:val="index 5"/>
    <w:basedOn w:val="Normal"/>
    <w:next w:val="Normal"/>
    <w:rsid w:val="00E46192"/>
    <w:pPr>
      <w:spacing w:after="0"/>
      <w:ind w:left="1000" w:hanging="200"/>
    </w:pPr>
    <w:rPr>
      <w:rFonts w:eastAsia="Times New Roman"/>
      <w:color w:val="auto"/>
      <w:lang w:eastAsia="en-GB"/>
    </w:rPr>
  </w:style>
  <w:style w:type="paragraph" w:styleId="Index6">
    <w:name w:val="index 6"/>
    <w:basedOn w:val="Normal"/>
    <w:next w:val="Normal"/>
    <w:rsid w:val="00E46192"/>
    <w:pPr>
      <w:spacing w:after="0"/>
      <w:ind w:left="1200" w:hanging="200"/>
    </w:pPr>
    <w:rPr>
      <w:rFonts w:eastAsia="Times New Roman"/>
      <w:color w:val="auto"/>
      <w:lang w:eastAsia="en-GB"/>
    </w:rPr>
  </w:style>
  <w:style w:type="paragraph" w:styleId="Index7">
    <w:name w:val="index 7"/>
    <w:basedOn w:val="Normal"/>
    <w:next w:val="Normal"/>
    <w:rsid w:val="00E46192"/>
    <w:pPr>
      <w:spacing w:after="0"/>
      <w:ind w:left="1400" w:hanging="200"/>
    </w:pPr>
    <w:rPr>
      <w:rFonts w:eastAsia="Times New Roman"/>
      <w:color w:val="auto"/>
      <w:lang w:eastAsia="en-GB"/>
    </w:rPr>
  </w:style>
  <w:style w:type="paragraph" w:styleId="Index9">
    <w:name w:val="index 9"/>
    <w:basedOn w:val="Normal"/>
    <w:next w:val="Normal"/>
    <w:rsid w:val="00E46192"/>
    <w:pPr>
      <w:spacing w:after="0"/>
      <w:ind w:left="1800" w:hanging="200"/>
    </w:pPr>
    <w:rPr>
      <w:rFonts w:eastAsia="Times New Roman"/>
      <w:color w:val="auto"/>
      <w:lang w:eastAsia="en-GB"/>
    </w:rPr>
  </w:style>
  <w:style w:type="paragraph" w:customStyle="1" w:styleId="IndexHeading1">
    <w:name w:val="Index Heading1"/>
    <w:basedOn w:val="Normal"/>
    <w:next w:val="Index1"/>
    <w:rsid w:val="00E46192"/>
    <w:rPr>
      <w:rFonts w:ascii="Calibri Light" w:eastAsia="Times New Roman" w:hAnsi="Calibri Light"/>
      <w:b/>
      <w:bCs/>
      <w:color w:val="auto"/>
      <w:lang w:eastAsia="en-GB"/>
    </w:rPr>
  </w:style>
  <w:style w:type="paragraph" w:customStyle="1" w:styleId="IntenseQuote1">
    <w:name w:val="Intense Quote1"/>
    <w:basedOn w:val="Normal"/>
    <w:next w:val="Normal"/>
    <w:uiPriority w:val="30"/>
    <w:qFormat/>
    <w:rsid w:val="00E46192"/>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46192"/>
    <w:rPr>
      <w:i/>
      <w:iCs/>
      <w:color w:val="4472C4"/>
    </w:rPr>
  </w:style>
  <w:style w:type="paragraph" w:styleId="List">
    <w:name w:val="List"/>
    <w:basedOn w:val="Normal"/>
    <w:rsid w:val="00E46192"/>
    <w:pPr>
      <w:ind w:left="283" w:hanging="283"/>
      <w:contextualSpacing/>
    </w:pPr>
    <w:rPr>
      <w:rFonts w:eastAsia="Times New Roman"/>
      <w:color w:val="auto"/>
      <w:lang w:eastAsia="en-GB"/>
    </w:rPr>
  </w:style>
  <w:style w:type="paragraph" w:styleId="List2">
    <w:name w:val="List 2"/>
    <w:basedOn w:val="Normal"/>
    <w:rsid w:val="00E46192"/>
    <w:pPr>
      <w:ind w:left="566" w:hanging="283"/>
      <w:contextualSpacing/>
    </w:pPr>
    <w:rPr>
      <w:rFonts w:eastAsia="Times New Roman"/>
      <w:color w:val="auto"/>
      <w:lang w:eastAsia="en-GB"/>
    </w:rPr>
  </w:style>
  <w:style w:type="paragraph" w:styleId="List3">
    <w:name w:val="List 3"/>
    <w:basedOn w:val="Normal"/>
    <w:rsid w:val="00E46192"/>
    <w:pPr>
      <w:ind w:left="849" w:hanging="283"/>
      <w:contextualSpacing/>
    </w:pPr>
    <w:rPr>
      <w:rFonts w:eastAsia="Times New Roman"/>
      <w:color w:val="auto"/>
      <w:lang w:eastAsia="en-GB"/>
    </w:rPr>
  </w:style>
  <w:style w:type="paragraph" w:styleId="List4">
    <w:name w:val="List 4"/>
    <w:basedOn w:val="Normal"/>
    <w:rsid w:val="00E46192"/>
    <w:pPr>
      <w:ind w:left="1132" w:hanging="283"/>
      <w:contextualSpacing/>
    </w:pPr>
    <w:rPr>
      <w:rFonts w:eastAsia="Times New Roman"/>
      <w:color w:val="auto"/>
      <w:lang w:eastAsia="en-GB"/>
    </w:rPr>
  </w:style>
  <w:style w:type="paragraph" w:styleId="List5">
    <w:name w:val="List 5"/>
    <w:basedOn w:val="Normal"/>
    <w:rsid w:val="00E46192"/>
    <w:pPr>
      <w:ind w:left="1415" w:hanging="283"/>
      <w:contextualSpacing/>
    </w:pPr>
    <w:rPr>
      <w:rFonts w:eastAsia="Times New Roman"/>
      <w:color w:val="auto"/>
      <w:lang w:eastAsia="en-GB"/>
    </w:rPr>
  </w:style>
  <w:style w:type="paragraph" w:styleId="ListBullet">
    <w:name w:val="List Bullet"/>
    <w:basedOn w:val="Normal"/>
    <w:rsid w:val="00E46192"/>
    <w:pPr>
      <w:numPr>
        <w:numId w:val="18"/>
      </w:numPr>
      <w:contextualSpacing/>
    </w:pPr>
    <w:rPr>
      <w:rFonts w:eastAsia="Times New Roman"/>
      <w:color w:val="auto"/>
      <w:lang w:eastAsia="en-GB"/>
    </w:rPr>
  </w:style>
  <w:style w:type="paragraph" w:styleId="ListBullet2">
    <w:name w:val="List Bullet 2"/>
    <w:basedOn w:val="Normal"/>
    <w:rsid w:val="00E46192"/>
    <w:pPr>
      <w:numPr>
        <w:numId w:val="19"/>
      </w:numPr>
      <w:contextualSpacing/>
    </w:pPr>
    <w:rPr>
      <w:rFonts w:eastAsia="Times New Roman"/>
      <w:color w:val="auto"/>
      <w:lang w:eastAsia="en-GB"/>
    </w:rPr>
  </w:style>
  <w:style w:type="paragraph" w:styleId="ListBullet3">
    <w:name w:val="List Bullet 3"/>
    <w:basedOn w:val="Normal"/>
    <w:rsid w:val="00E46192"/>
    <w:pPr>
      <w:numPr>
        <w:numId w:val="20"/>
      </w:numPr>
      <w:contextualSpacing/>
    </w:pPr>
    <w:rPr>
      <w:rFonts w:eastAsia="Times New Roman"/>
      <w:color w:val="auto"/>
      <w:lang w:eastAsia="en-GB"/>
    </w:rPr>
  </w:style>
  <w:style w:type="paragraph" w:styleId="ListBullet4">
    <w:name w:val="List Bullet 4"/>
    <w:basedOn w:val="Normal"/>
    <w:rsid w:val="00E46192"/>
    <w:pPr>
      <w:numPr>
        <w:numId w:val="21"/>
      </w:numPr>
      <w:contextualSpacing/>
    </w:pPr>
    <w:rPr>
      <w:rFonts w:eastAsia="Times New Roman"/>
      <w:color w:val="auto"/>
      <w:lang w:eastAsia="en-GB"/>
    </w:rPr>
  </w:style>
  <w:style w:type="paragraph" w:styleId="ListBullet5">
    <w:name w:val="List Bullet 5"/>
    <w:basedOn w:val="Normal"/>
    <w:rsid w:val="00E46192"/>
    <w:pPr>
      <w:numPr>
        <w:numId w:val="22"/>
      </w:numPr>
      <w:contextualSpacing/>
    </w:pPr>
    <w:rPr>
      <w:rFonts w:eastAsia="Times New Roman"/>
      <w:color w:val="auto"/>
      <w:lang w:eastAsia="en-GB"/>
    </w:rPr>
  </w:style>
  <w:style w:type="paragraph" w:styleId="ListContinue">
    <w:name w:val="List Continue"/>
    <w:basedOn w:val="Normal"/>
    <w:rsid w:val="00E46192"/>
    <w:pPr>
      <w:spacing w:after="120"/>
      <w:ind w:left="283"/>
      <w:contextualSpacing/>
    </w:pPr>
    <w:rPr>
      <w:rFonts w:eastAsia="Times New Roman"/>
      <w:color w:val="auto"/>
      <w:lang w:eastAsia="en-GB"/>
    </w:rPr>
  </w:style>
  <w:style w:type="paragraph" w:styleId="ListContinue2">
    <w:name w:val="List Continue 2"/>
    <w:basedOn w:val="Normal"/>
    <w:rsid w:val="00E46192"/>
    <w:pPr>
      <w:spacing w:after="120"/>
      <w:ind w:left="566"/>
      <w:contextualSpacing/>
    </w:pPr>
    <w:rPr>
      <w:rFonts w:eastAsia="Times New Roman"/>
      <w:color w:val="auto"/>
      <w:lang w:eastAsia="en-GB"/>
    </w:rPr>
  </w:style>
  <w:style w:type="paragraph" w:styleId="ListContinue3">
    <w:name w:val="List Continue 3"/>
    <w:basedOn w:val="Normal"/>
    <w:rsid w:val="00E46192"/>
    <w:pPr>
      <w:spacing w:after="120"/>
      <w:ind w:left="849"/>
      <w:contextualSpacing/>
    </w:pPr>
    <w:rPr>
      <w:rFonts w:eastAsia="Times New Roman"/>
      <w:color w:val="auto"/>
      <w:lang w:eastAsia="en-GB"/>
    </w:rPr>
  </w:style>
  <w:style w:type="paragraph" w:styleId="ListContinue4">
    <w:name w:val="List Continue 4"/>
    <w:basedOn w:val="Normal"/>
    <w:rsid w:val="00E46192"/>
    <w:pPr>
      <w:spacing w:after="120"/>
      <w:ind w:left="1132"/>
      <w:contextualSpacing/>
    </w:pPr>
    <w:rPr>
      <w:rFonts w:eastAsia="Times New Roman"/>
      <w:color w:val="auto"/>
      <w:lang w:eastAsia="en-GB"/>
    </w:rPr>
  </w:style>
  <w:style w:type="paragraph" w:styleId="ListContinue5">
    <w:name w:val="List Continue 5"/>
    <w:basedOn w:val="Normal"/>
    <w:rsid w:val="00E46192"/>
    <w:pPr>
      <w:spacing w:after="120"/>
      <w:ind w:left="1415"/>
      <w:contextualSpacing/>
    </w:pPr>
    <w:rPr>
      <w:rFonts w:eastAsia="Times New Roman"/>
      <w:color w:val="auto"/>
      <w:lang w:eastAsia="en-GB"/>
    </w:rPr>
  </w:style>
  <w:style w:type="paragraph" w:styleId="ListNumber">
    <w:name w:val="List Number"/>
    <w:basedOn w:val="Normal"/>
    <w:rsid w:val="00E46192"/>
    <w:pPr>
      <w:numPr>
        <w:numId w:val="23"/>
      </w:numPr>
      <w:contextualSpacing/>
    </w:pPr>
    <w:rPr>
      <w:rFonts w:eastAsia="Times New Roman"/>
      <w:color w:val="auto"/>
      <w:lang w:eastAsia="en-GB"/>
    </w:rPr>
  </w:style>
  <w:style w:type="paragraph" w:styleId="ListNumber2">
    <w:name w:val="List Number 2"/>
    <w:basedOn w:val="Normal"/>
    <w:rsid w:val="00E46192"/>
    <w:pPr>
      <w:numPr>
        <w:numId w:val="24"/>
      </w:numPr>
      <w:contextualSpacing/>
    </w:pPr>
    <w:rPr>
      <w:rFonts w:eastAsia="Times New Roman"/>
      <w:color w:val="auto"/>
      <w:lang w:eastAsia="en-GB"/>
    </w:rPr>
  </w:style>
  <w:style w:type="paragraph" w:styleId="ListNumber3">
    <w:name w:val="List Number 3"/>
    <w:basedOn w:val="Normal"/>
    <w:rsid w:val="00E46192"/>
    <w:pPr>
      <w:numPr>
        <w:numId w:val="25"/>
      </w:numPr>
      <w:contextualSpacing/>
    </w:pPr>
    <w:rPr>
      <w:rFonts w:eastAsia="Times New Roman"/>
      <w:color w:val="auto"/>
      <w:lang w:eastAsia="en-GB"/>
    </w:rPr>
  </w:style>
  <w:style w:type="paragraph" w:styleId="ListNumber4">
    <w:name w:val="List Number 4"/>
    <w:basedOn w:val="Normal"/>
    <w:rsid w:val="00E46192"/>
    <w:pPr>
      <w:numPr>
        <w:numId w:val="26"/>
      </w:numPr>
      <w:contextualSpacing/>
    </w:pPr>
    <w:rPr>
      <w:rFonts w:eastAsia="Times New Roman"/>
      <w:color w:val="auto"/>
      <w:lang w:eastAsia="en-GB"/>
    </w:rPr>
  </w:style>
  <w:style w:type="paragraph" w:styleId="ListNumber5">
    <w:name w:val="List Number 5"/>
    <w:basedOn w:val="Normal"/>
    <w:rsid w:val="00E46192"/>
    <w:pPr>
      <w:numPr>
        <w:numId w:val="27"/>
      </w:numPr>
      <w:contextualSpacing/>
    </w:pPr>
    <w:rPr>
      <w:rFonts w:eastAsia="Times New Roman"/>
      <w:color w:val="auto"/>
      <w:lang w:eastAsia="en-GB"/>
    </w:rPr>
  </w:style>
  <w:style w:type="paragraph" w:styleId="MacroText">
    <w:name w:val="macro"/>
    <w:link w:val="MacroTextChar"/>
    <w:rsid w:val="00E4619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E46192"/>
    <w:rPr>
      <w:rFonts w:ascii="Consolas" w:eastAsia="Times New Roman" w:hAnsi="Consolas"/>
      <w:lang w:val="en-GB"/>
    </w:rPr>
  </w:style>
  <w:style w:type="paragraph" w:customStyle="1" w:styleId="MessageHeader1">
    <w:name w:val="Message Header1"/>
    <w:basedOn w:val="Normal"/>
    <w:next w:val="MessageHeader"/>
    <w:link w:val="MessageHeaderChar"/>
    <w:rsid w:val="00E461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imes New Roman" w:hAnsi="Calibri Light"/>
      <w:color w:val="auto"/>
      <w:sz w:val="24"/>
      <w:szCs w:val="24"/>
      <w:lang w:val="en-US" w:eastAsia="en-US"/>
    </w:rPr>
  </w:style>
  <w:style w:type="character" w:customStyle="1" w:styleId="MessageHeaderChar">
    <w:name w:val="Message Header Char"/>
    <w:basedOn w:val="DefaultParagraphFont"/>
    <w:link w:val="MessageHeader1"/>
    <w:rsid w:val="00E46192"/>
    <w:rPr>
      <w:rFonts w:ascii="Calibri Light" w:eastAsia="Times New Roman" w:hAnsi="Calibri Light" w:cs="Times New Roman"/>
      <w:sz w:val="24"/>
      <w:szCs w:val="24"/>
      <w:shd w:val="pct20" w:color="auto" w:fill="auto"/>
    </w:rPr>
  </w:style>
  <w:style w:type="paragraph" w:styleId="NoSpacing">
    <w:name w:val="No Spacing"/>
    <w:uiPriority w:val="1"/>
    <w:qFormat/>
    <w:rsid w:val="00E46192"/>
    <w:rPr>
      <w:rFonts w:eastAsia="Times New Roman"/>
      <w:lang w:val="en-GB"/>
    </w:rPr>
  </w:style>
  <w:style w:type="paragraph" w:styleId="NoteHeading">
    <w:name w:val="Note Heading"/>
    <w:basedOn w:val="Normal"/>
    <w:next w:val="Normal"/>
    <w:link w:val="NoteHeadingChar"/>
    <w:rsid w:val="00E46192"/>
    <w:pPr>
      <w:spacing w:after="0"/>
    </w:pPr>
    <w:rPr>
      <w:rFonts w:eastAsia="Times New Roman"/>
      <w:color w:val="auto"/>
      <w:lang w:eastAsia="en-GB"/>
    </w:rPr>
  </w:style>
  <w:style w:type="character" w:customStyle="1" w:styleId="NoteHeadingChar">
    <w:name w:val="Note Heading Char"/>
    <w:basedOn w:val="DefaultParagraphFont"/>
    <w:link w:val="NoteHeading"/>
    <w:rsid w:val="00E46192"/>
    <w:rPr>
      <w:rFonts w:eastAsia="Times New Roman"/>
      <w:lang w:val="en-GB" w:eastAsia="en-GB"/>
    </w:rPr>
  </w:style>
  <w:style w:type="paragraph" w:styleId="PlainText">
    <w:name w:val="Plain Text"/>
    <w:basedOn w:val="Normal"/>
    <w:link w:val="PlainTextChar"/>
    <w:rsid w:val="00E46192"/>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E46192"/>
    <w:rPr>
      <w:rFonts w:ascii="Consolas" w:eastAsia="Times New Roman" w:hAnsi="Consolas"/>
      <w:sz w:val="21"/>
      <w:szCs w:val="21"/>
      <w:lang w:val="en-GB" w:eastAsia="en-GB"/>
    </w:rPr>
  </w:style>
  <w:style w:type="paragraph" w:styleId="Salutation">
    <w:name w:val="Salutation"/>
    <w:basedOn w:val="Normal"/>
    <w:next w:val="Normal"/>
    <w:link w:val="SalutationChar"/>
    <w:rsid w:val="00E46192"/>
    <w:rPr>
      <w:rFonts w:eastAsia="Times New Roman"/>
      <w:color w:val="auto"/>
      <w:lang w:eastAsia="en-GB"/>
    </w:rPr>
  </w:style>
  <w:style w:type="character" w:customStyle="1" w:styleId="SalutationChar">
    <w:name w:val="Salutation Char"/>
    <w:basedOn w:val="DefaultParagraphFont"/>
    <w:link w:val="Salutation"/>
    <w:rsid w:val="00E46192"/>
    <w:rPr>
      <w:rFonts w:eastAsia="Times New Roman"/>
      <w:lang w:val="en-GB" w:eastAsia="en-GB"/>
    </w:rPr>
  </w:style>
  <w:style w:type="paragraph" w:styleId="Signature">
    <w:name w:val="Signature"/>
    <w:basedOn w:val="Normal"/>
    <w:link w:val="SignatureChar"/>
    <w:rsid w:val="00E46192"/>
    <w:pPr>
      <w:spacing w:after="0"/>
      <w:ind w:left="4252"/>
    </w:pPr>
    <w:rPr>
      <w:rFonts w:eastAsia="Times New Roman"/>
      <w:color w:val="auto"/>
      <w:lang w:eastAsia="en-GB"/>
    </w:rPr>
  </w:style>
  <w:style w:type="character" w:customStyle="1" w:styleId="SignatureChar">
    <w:name w:val="Signature Char"/>
    <w:basedOn w:val="DefaultParagraphFont"/>
    <w:link w:val="Signature"/>
    <w:rsid w:val="00E46192"/>
    <w:rPr>
      <w:rFonts w:eastAsia="Times New Roman"/>
      <w:lang w:val="en-GB" w:eastAsia="en-GB"/>
    </w:rPr>
  </w:style>
  <w:style w:type="paragraph" w:customStyle="1" w:styleId="Subtitle1">
    <w:name w:val="Subtitle1"/>
    <w:basedOn w:val="Normal"/>
    <w:next w:val="Normal"/>
    <w:qFormat/>
    <w:rsid w:val="00E46192"/>
    <w:pPr>
      <w:numPr>
        <w:ilvl w:val="1"/>
      </w:numPr>
      <w:spacing w:after="160"/>
    </w:pPr>
    <w:rPr>
      <w:rFonts w:ascii="Calibri" w:eastAsia="Times New Roman" w:hAnsi="Calibri"/>
      <w:color w:val="5A5A5A"/>
      <w:spacing w:val="15"/>
      <w:sz w:val="22"/>
      <w:szCs w:val="22"/>
      <w:lang w:eastAsia="en-GB"/>
    </w:rPr>
  </w:style>
  <w:style w:type="character" w:customStyle="1" w:styleId="SubtitleChar">
    <w:name w:val="Subtitle Char"/>
    <w:basedOn w:val="DefaultParagraphFont"/>
    <w:link w:val="Subtitle"/>
    <w:rsid w:val="00E46192"/>
    <w:rPr>
      <w:rFonts w:ascii="Calibri" w:eastAsia="Times New Roman" w:hAnsi="Calibri" w:cs="Times New Roman"/>
      <w:color w:val="5A5A5A"/>
      <w:spacing w:val="15"/>
      <w:sz w:val="22"/>
      <w:szCs w:val="22"/>
    </w:rPr>
  </w:style>
  <w:style w:type="paragraph" w:styleId="TableofAuthorities">
    <w:name w:val="table of authorities"/>
    <w:basedOn w:val="Normal"/>
    <w:next w:val="Normal"/>
    <w:rsid w:val="00E46192"/>
    <w:pPr>
      <w:spacing w:after="0"/>
      <w:ind w:left="200" w:hanging="200"/>
    </w:pPr>
    <w:rPr>
      <w:rFonts w:eastAsia="Times New Roman"/>
      <w:color w:val="auto"/>
      <w:lang w:eastAsia="en-GB"/>
    </w:rPr>
  </w:style>
  <w:style w:type="paragraph" w:styleId="TableofFigures">
    <w:name w:val="table of figures"/>
    <w:basedOn w:val="Normal"/>
    <w:next w:val="Normal"/>
    <w:rsid w:val="00E46192"/>
    <w:pPr>
      <w:spacing w:after="0"/>
    </w:pPr>
    <w:rPr>
      <w:rFonts w:eastAsia="Times New Roman"/>
      <w:color w:val="auto"/>
      <w:lang w:eastAsia="en-GB"/>
    </w:rPr>
  </w:style>
  <w:style w:type="paragraph" w:customStyle="1" w:styleId="Title1">
    <w:name w:val="Title1"/>
    <w:basedOn w:val="Normal"/>
    <w:next w:val="Normal"/>
    <w:qFormat/>
    <w:rsid w:val="00E46192"/>
    <w:pPr>
      <w:spacing w:after="0"/>
      <w:contextualSpacing/>
    </w:pPr>
    <w:rPr>
      <w:rFonts w:ascii="Calibri Light" w:eastAsia="Times New Roman" w:hAnsi="Calibri Light"/>
      <w:color w:val="auto"/>
      <w:spacing w:val="-10"/>
      <w:kern w:val="28"/>
      <w:sz w:val="56"/>
      <w:szCs w:val="56"/>
      <w:lang w:eastAsia="en-GB"/>
    </w:rPr>
  </w:style>
  <w:style w:type="character" w:customStyle="1" w:styleId="TitleChar">
    <w:name w:val="Title Char"/>
    <w:basedOn w:val="DefaultParagraphFont"/>
    <w:link w:val="Title"/>
    <w:rsid w:val="00E46192"/>
    <w:rPr>
      <w:rFonts w:ascii="Calibri Light" w:eastAsia="Times New Roman" w:hAnsi="Calibri Light" w:cs="Times New Roman"/>
      <w:spacing w:val="-10"/>
      <w:kern w:val="28"/>
      <w:sz w:val="56"/>
      <w:szCs w:val="56"/>
    </w:rPr>
  </w:style>
  <w:style w:type="paragraph" w:customStyle="1" w:styleId="TOAHeading1">
    <w:name w:val="TOA Heading1"/>
    <w:basedOn w:val="Normal"/>
    <w:next w:val="Normal"/>
    <w:rsid w:val="00E46192"/>
    <w:pPr>
      <w:spacing w:before="120"/>
    </w:pPr>
    <w:rPr>
      <w:rFonts w:ascii="Calibri Light" w:eastAsia="Times New Roman" w:hAnsi="Calibri Light"/>
      <w:b/>
      <w:bCs/>
      <w:color w:val="auto"/>
      <w:sz w:val="24"/>
      <w:szCs w:val="24"/>
      <w:lang w:eastAsia="en-GB"/>
    </w:rPr>
  </w:style>
  <w:style w:type="character" w:styleId="FollowedHyperlink">
    <w:name w:val="FollowedHyperlink"/>
    <w:basedOn w:val="DefaultParagraphFont"/>
    <w:rsid w:val="00E46192"/>
    <w:rPr>
      <w:color w:val="954F72" w:themeColor="followedHyperlink"/>
      <w:u w:val="single"/>
    </w:rPr>
  </w:style>
  <w:style w:type="paragraph" w:styleId="BlockText">
    <w:name w:val="Block Text"/>
    <w:basedOn w:val="Normal"/>
    <w:rsid w:val="00E4619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rsid w:val="00E461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619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semiHidden/>
    <w:unhideWhenUsed/>
    <w:rsid w:val="00E46192"/>
    <w:pPr>
      <w:pBdr>
        <w:top w:val="single" w:sz="4" w:space="10" w:color="5B9BD5" w:themeColor="accent1"/>
        <w:bottom w:val="single" w:sz="4" w:space="10" w:color="5B9BD5" w:themeColor="accent1"/>
      </w:pBdr>
      <w:spacing w:before="360" w:after="360"/>
      <w:ind w:left="864" w:right="864"/>
      <w:jc w:val="center"/>
    </w:pPr>
    <w:rPr>
      <w:i/>
      <w:iCs/>
      <w:color w:val="4472C4"/>
      <w:lang w:val="en-US" w:eastAsia="en-US"/>
    </w:rPr>
  </w:style>
  <w:style w:type="character" w:customStyle="1" w:styleId="IntenseQuoteChar1">
    <w:name w:val="Intense Quote Char1"/>
    <w:basedOn w:val="DefaultParagraphFont"/>
    <w:uiPriority w:val="99"/>
    <w:semiHidden/>
    <w:rsid w:val="00E46192"/>
    <w:rPr>
      <w:i/>
      <w:iCs/>
      <w:color w:val="5B9BD5" w:themeColor="accent1"/>
      <w:lang w:val="en-GB" w:eastAsia="ja-JP"/>
    </w:rPr>
  </w:style>
  <w:style w:type="paragraph" w:styleId="MessageHeader">
    <w:name w:val="Message Header"/>
    <w:basedOn w:val="Normal"/>
    <w:link w:val="MessageHeaderChar1"/>
    <w:rsid w:val="00E4619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46192"/>
    <w:rPr>
      <w:rFonts w:asciiTheme="majorHAnsi" w:eastAsiaTheme="majorEastAsia" w:hAnsiTheme="majorHAnsi" w:cstheme="majorBidi"/>
      <w:color w:val="000000"/>
      <w:sz w:val="24"/>
      <w:szCs w:val="24"/>
      <w:shd w:val="pct20" w:color="auto" w:fill="auto"/>
      <w:lang w:val="en-GB" w:eastAsia="ja-JP"/>
    </w:rPr>
  </w:style>
  <w:style w:type="paragraph" w:styleId="Subtitle">
    <w:name w:val="Subtitle"/>
    <w:basedOn w:val="Normal"/>
    <w:next w:val="Normal"/>
    <w:link w:val="SubtitleChar"/>
    <w:qFormat/>
    <w:rsid w:val="00E46192"/>
    <w:pPr>
      <w:numPr>
        <w:ilvl w:val="1"/>
      </w:numPr>
      <w:spacing w:after="160"/>
    </w:pPr>
    <w:rPr>
      <w:rFonts w:ascii="Calibri" w:eastAsia="Times New Roman" w:hAnsi="Calibri"/>
      <w:color w:val="5A5A5A"/>
      <w:spacing w:val="15"/>
      <w:sz w:val="22"/>
      <w:szCs w:val="22"/>
      <w:lang w:val="en-US" w:eastAsia="en-US"/>
    </w:rPr>
  </w:style>
  <w:style w:type="character" w:customStyle="1" w:styleId="SubtitleChar1">
    <w:name w:val="Subtitle Char1"/>
    <w:basedOn w:val="DefaultParagraphFont"/>
    <w:rsid w:val="00E46192"/>
    <w:rPr>
      <w:rFonts w:asciiTheme="minorHAnsi" w:eastAsiaTheme="minorEastAsia" w:hAnsiTheme="minorHAnsi" w:cstheme="minorBidi"/>
      <w:color w:val="5A5A5A" w:themeColor="text1" w:themeTint="A5"/>
      <w:spacing w:val="15"/>
      <w:sz w:val="22"/>
      <w:szCs w:val="22"/>
      <w:lang w:val="en-GB" w:eastAsia="ja-JP"/>
    </w:rPr>
  </w:style>
  <w:style w:type="paragraph" w:styleId="Title">
    <w:name w:val="Title"/>
    <w:basedOn w:val="Normal"/>
    <w:next w:val="Normal"/>
    <w:link w:val="TitleChar"/>
    <w:qFormat/>
    <w:rsid w:val="00E46192"/>
    <w:pPr>
      <w:spacing w:after="0"/>
      <w:contextualSpacing/>
    </w:pPr>
    <w:rPr>
      <w:rFonts w:ascii="Calibri Light" w:eastAsia="Times New Roman" w:hAnsi="Calibri Light"/>
      <w:color w:val="auto"/>
      <w:spacing w:val="-10"/>
      <w:kern w:val="28"/>
      <w:sz w:val="56"/>
      <w:szCs w:val="56"/>
      <w:lang w:val="en-US" w:eastAsia="en-US"/>
    </w:rPr>
  </w:style>
  <w:style w:type="character" w:customStyle="1" w:styleId="TitleChar1">
    <w:name w:val="Title Char1"/>
    <w:basedOn w:val="DefaultParagraphFont"/>
    <w:rsid w:val="00E46192"/>
    <w:rPr>
      <w:rFonts w:asciiTheme="majorHAnsi" w:eastAsiaTheme="majorEastAsia" w:hAnsiTheme="majorHAnsi" w:cstheme="majorBidi"/>
      <w:spacing w:val="-10"/>
      <w:kern w:val="28"/>
      <w:sz w:val="56"/>
      <w:szCs w:val="56"/>
      <w:lang w:val="en-GB" w:eastAsia="ja-JP"/>
    </w:rPr>
  </w:style>
  <w:style w:type="paragraph" w:customStyle="1" w:styleId="CRCoverPage">
    <w:name w:val="CR Cover Page"/>
    <w:rsid w:val="0012102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5.xml><?xml version="1.0" encoding="utf-8"?>
<ds:datastoreItem xmlns:ds="http://schemas.openxmlformats.org/officeDocument/2006/customXml" ds:itemID="{8016BFFA-30B6-4374-BD27-2C9914064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10271</Words>
  <Characters>54259</Characters>
  <Application>Microsoft Office Word</Application>
  <DocSecurity>0</DocSecurity>
  <Lines>452</Lines>
  <Paragraphs>128</Paragraphs>
  <ScaleCrop>false</ScaleCrop>
  <Company>Huawei</Company>
  <LinksUpToDate>false</LinksUpToDate>
  <CharactersWithSpaces>64402</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Ericsson_0927</cp:lastModifiedBy>
  <cp:revision>4</cp:revision>
  <cp:lastPrinted>2018-08-20T19:59:00Z</cp:lastPrinted>
  <dcterms:created xsi:type="dcterms:W3CDTF">2024-10-04T12:28:00Z</dcterms:created>
  <dcterms:modified xsi:type="dcterms:W3CDTF">2024-10-04T20:56:00Z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y fmtid="{D5CDD505-2E9C-101B-9397-08002B2CF9AE}" pid="18" name="Order">
    <vt:r8>754600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MSIP_Label_4d2f777e-4347-4fc6-823a-b44ab313546a_Enabled">
    <vt:lpwstr>true</vt:lpwstr>
  </property>
  <property fmtid="{D5CDD505-2E9C-101B-9397-08002B2CF9AE}" pid="26" name="MSIP_Label_4d2f777e-4347-4fc6-823a-b44ab313546a_SetDate">
    <vt:lpwstr>2024-10-04T15:19:58Z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078c46ee-7416-4e15-9975-0a468873d6f8</vt:lpwstr>
  </property>
  <property fmtid="{D5CDD505-2E9C-101B-9397-08002B2CF9AE}" pid="31" name="MSIP_Label_4d2f777e-4347-4fc6-823a-b44ab313546a_ContentBits">
    <vt:lpwstr>0</vt:lpwstr>
  </property>
</Properties>
</file>